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56138C0A" w:rsidR="006A0189" w:rsidRDefault="006A0189" w:rsidP="006A0189">
      <w:pPr>
        <w:pStyle w:val="CRCoverPage"/>
        <w:tabs>
          <w:tab w:val="right" w:pos="9639"/>
        </w:tabs>
        <w:spacing w:after="0"/>
        <w:rPr>
          <w:b/>
          <w:noProof/>
          <w:sz w:val="24"/>
        </w:rPr>
      </w:pPr>
      <w:r>
        <w:rPr>
          <w:b/>
          <w:noProof/>
          <w:sz w:val="24"/>
        </w:rPr>
        <w:t>3GPP TSG-SA WG6 Meeting #</w:t>
      </w:r>
      <w:r w:rsidR="002F0D3A">
        <w:rPr>
          <w:b/>
          <w:noProof/>
          <w:sz w:val="24"/>
        </w:rPr>
        <w:t>5</w:t>
      </w:r>
      <w:r w:rsidR="002B17E0">
        <w:rPr>
          <w:b/>
          <w:noProof/>
          <w:sz w:val="24"/>
        </w:rPr>
        <w:t>5</w:t>
      </w:r>
      <w:r>
        <w:rPr>
          <w:b/>
          <w:noProof/>
          <w:sz w:val="24"/>
        </w:rPr>
        <w:tab/>
      </w:r>
      <w:r w:rsidRPr="00366D14">
        <w:rPr>
          <w:b/>
          <w:noProof/>
          <w:sz w:val="24"/>
        </w:rPr>
        <w:t>S6-2</w:t>
      </w:r>
      <w:r w:rsidR="00592E7A" w:rsidRPr="00366D14">
        <w:rPr>
          <w:b/>
          <w:noProof/>
          <w:sz w:val="24"/>
        </w:rPr>
        <w:t>3</w:t>
      </w:r>
      <w:r w:rsidR="00366D14">
        <w:rPr>
          <w:b/>
          <w:noProof/>
          <w:sz w:val="24"/>
        </w:rPr>
        <w:t>1772</w:t>
      </w:r>
    </w:p>
    <w:p w14:paraId="6CCFE5EA" w14:textId="655257D6" w:rsidR="006A0189" w:rsidRDefault="002B17E0" w:rsidP="006A0189">
      <w:pPr>
        <w:pStyle w:val="CRCoverPage"/>
        <w:tabs>
          <w:tab w:val="right" w:pos="9639"/>
        </w:tabs>
        <w:spacing w:after="0"/>
        <w:rPr>
          <w:b/>
          <w:noProof/>
          <w:sz w:val="24"/>
        </w:rPr>
      </w:pPr>
      <w:r>
        <w:rPr>
          <w:b/>
          <w:noProof/>
          <w:sz w:val="22"/>
          <w:szCs w:val="22"/>
        </w:rPr>
        <w:t>Berlin, Germany</w:t>
      </w:r>
      <w:r w:rsidR="006A0189" w:rsidRPr="002E55F3">
        <w:rPr>
          <w:b/>
          <w:noProof/>
          <w:sz w:val="22"/>
          <w:szCs w:val="22"/>
        </w:rPr>
        <w:t xml:space="preserve"> </w:t>
      </w:r>
      <w:r w:rsidR="00592E7A">
        <w:rPr>
          <w:b/>
          <w:noProof/>
          <w:sz w:val="22"/>
          <w:szCs w:val="22"/>
        </w:rPr>
        <w:t>22</w:t>
      </w:r>
      <w:r w:rsidR="00592E7A">
        <w:rPr>
          <w:b/>
          <w:noProof/>
          <w:sz w:val="22"/>
          <w:szCs w:val="22"/>
          <w:vertAlign w:val="superscript"/>
        </w:rPr>
        <w:t>nd</w:t>
      </w:r>
      <w:r w:rsidR="00082DBB">
        <w:rPr>
          <w:rFonts w:cs="Arial"/>
          <w:b/>
          <w:bCs/>
          <w:sz w:val="22"/>
          <w:szCs w:val="22"/>
        </w:rPr>
        <w:t xml:space="preserve"> </w:t>
      </w:r>
      <w:r w:rsidR="006A0189" w:rsidRPr="002E55F3">
        <w:rPr>
          <w:rFonts w:cs="Arial"/>
          <w:b/>
          <w:bCs/>
          <w:sz w:val="22"/>
          <w:szCs w:val="22"/>
        </w:rPr>
        <w:t xml:space="preserve">– </w:t>
      </w:r>
      <w:r w:rsidR="005803C1">
        <w:rPr>
          <w:rFonts w:cs="Arial"/>
          <w:b/>
          <w:bCs/>
          <w:sz w:val="22"/>
          <w:szCs w:val="22"/>
        </w:rPr>
        <w:t>2</w:t>
      </w:r>
      <w:r w:rsidR="00C975FF">
        <w:rPr>
          <w:rFonts w:cs="Arial"/>
          <w:b/>
          <w:bCs/>
          <w:sz w:val="22"/>
          <w:szCs w:val="22"/>
        </w:rPr>
        <w:t>6</w:t>
      </w:r>
      <w:r w:rsidR="00FB24EE">
        <w:rPr>
          <w:rFonts w:cs="Arial"/>
          <w:b/>
          <w:bCs/>
          <w:sz w:val="22"/>
          <w:szCs w:val="22"/>
          <w:vertAlign w:val="superscript"/>
        </w:rPr>
        <w:t>th</w:t>
      </w:r>
      <w:r w:rsidR="006A0189" w:rsidRPr="002E55F3">
        <w:rPr>
          <w:rFonts w:cs="Arial"/>
          <w:b/>
          <w:bCs/>
          <w:sz w:val="22"/>
          <w:szCs w:val="22"/>
        </w:rPr>
        <w:t xml:space="preserve"> </w:t>
      </w:r>
      <w:r w:rsidR="00592E7A">
        <w:rPr>
          <w:rFonts w:cs="Arial"/>
          <w:b/>
          <w:bCs/>
          <w:sz w:val="22"/>
          <w:szCs w:val="22"/>
        </w:rPr>
        <w:t>May</w:t>
      </w:r>
      <w:r w:rsidR="006A0189">
        <w:rPr>
          <w:rFonts w:cs="Arial"/>
          <w:b/>
          <w:bCs/>
          <w:sz w:val="22"/>
          <w:szCs w:val="22"/>
        </w:rPr>
        <w:t xml:space="preserve"> </w:t>
      </w:r>
      <w:r w:rsidR="006A0189" w:rsidRPr="002E55F3">
        <w:rPr>
          <w:b/>
          <w:noProof/>
          <w:sz w:val="22"/>
          <w:szCs w:val="22"/>
        </w:rPr>
        <w:t>202</w:t>
      </w:r>
      <w:r w:rsidR="00C975FF">
        <w:rPr>
          <w:b/>
          <w:noProof/>
          <w:sz w:val="22"/>
          <w:szCs w:val="22"/>
        </w:rPr>
        <w:t>3</w:t>
      </w:r>
      <w:r w:rsidR="006A0189">
        <w:rPr>
          <w:rFonts w:cs="Arial"/>
          <w:b/>
          <w:bCs/>
          <w:sz w:val="22"/>
        </w:rPr>
        <w:tab/>
      </w:r>
      <w:r w:rsidR="006A0189">
        <w:rPr>
          <w:b/>
          <w:noProof/>
          <w:sz w:val="24"/>
        </w:rPr>
        <w:t>(revision of S6-2</w:t>
      </w:r>
      <w:r w:rsidR="00592E7A">
        <w:rPr>
          <w:b/>
          <w:noProof/>
          <w:sz w:val="24"/>
        </w:rPr>
        <w:t>3</w:t>
      </w:r>
      <w:r w:rsidR="006A0189">
        <w:rPr>
          <w:b/>
          <w:noProof/>
          <w:sz w:val="24"/>
        </w:rPr>
        <w:t>xxxx)</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77E92A" w:rsidR="001E41F3" w:rsidRPr="00410371" w:rsidRDefault="005652B4" w:rsidP="00C07FE0">
            <w:pPr>
              <w:pStyle w:val="CRCoverPage"/>
              <w:spacing w:after="0"/>
              <w:jc w:val="center"/>
              <w:rPr>
                <w:b/>
                <w:noProof/>
                <w:sz w:val="28"/>
              </w:rPr>
            </w:pPr>
            <w:fldSimple w:instr=" DOCPROPERTY  Spec#  \* MERGEFORMAT ">
              <w:r w:rsidR="006D23CC" w:rsidRPr="003750F9">
                <w:rPr>
                  <w:b/>
                  <w:noProof/>
                  <w:sz w:val="28"/>
                </w:rPr>
                <w:t>2</w:t>
              </w:r>
              <w:r w:rsidR="00C07FE0" w:rsidRPr="003750F9">
                <w:rPr>
                  <w:b/>
                  <w:noProof/>
                  <w:sz w:val="28"/>
                </w:rPr>
                <w:t>3.</w:t>
              </w:r>
            </w:fldSimple>
            <w:r w:rsidR="00366D14">
              <w:rPr>
                <w:b/>
                <w:noProof/>
                <w:sz w:val="28"/>
              </w:rPr>
              <w:t>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CFA16D" w:rsidR="001E41F3" w:rsidRPr="00410371" w:rsidRDefault="00FA2DD2" w:rsidP="00C904F3">
            <w:pPr>
              <w:pStyle w:val="CRCoverPage"/>
              <w:spacing w:after="0"/>
              <w:jc w:val="center"/>
              <w:rPr>
                <w:noProof/>
              </w:rPr>
            </w:pPr>
            <w:fldSimple w:instr=" DOCPROPERTY  Cr#  \* MERGEFORMAT ">
              <w:r w:rsidR="00C904F3" w:rsidRPr="00C904F3">
                <w:rPr>
                  <w:b/>
                  <w:noProof/>
                  <w:sz w:val="28"/>
                </w:rPr>
                <w:t>0353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F1B37" w:rsidR="001E41F3" w:rsidRPr="00270B13" w:rsidRDefault="00270B13" w:rsidP="00E13F3D">
            <w:pPr>
              <w:pStyle w:val="CRCoverPage"/>
              <w:spacing w:after="0"/>
              <w:jc w:val="center"/>
              <w:rPr>
                <w:b/>
                <w:bCs/>
                <w:noProof/>
                <w:sz w:val="28"/>
                <w:szCs w:val="28"/>
              </w:rPr>
            </w:pPr>
            <w:r w:rsidRPr="00270B13">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AA5B3F" w:rsidR="001E41F3" w:rsidRPr="00410371" w:rsidRDefault="005652B4">
            <w:pPr>
              <w:pStyle w:val="CRCoverPage"/>
              <w:spacing w:after="0"/>
              <w:jc w:val="center"/>
              <w:rPr>
                <w:noProof/>
                <w:sz w:val="28"/>
              </w:rPr>
            </w:pPr>
            <w:fldSimple w:instr=" DOCPROPERTY  Version  \* MERGEFORMAT ">
              <w:r w:rsidR="003E2694" w:rsidRPr="009F7F40">
                <w:rPr>
                  <w:b/>
                  <w:noProof/>
                  <w:sz w:val="28"/>
                </w:rPr>
                <w:t>18.</w:t>
              </w:r>
              <w:r w:rsidR="009F7F40" w:rsidRPr="009F7F40">
                <w:rPr>
                  <w:b/>
                  <w:noProof/>
                  <w:sz w:val="28"/>
                </w:rPr>
                <w:t>5</w:t>
              </w:r>
              <w:r w:rsidR="003E2694" w:rsidRPr="009F7F40">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Default="0001044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Default="0001044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EBB01E" w:rsidR="001E41F3" w:rsidRDefault="00C92428">
            <w:pPr>
              <w:pStyle w:val="CRCoverPage"/>
              <w:spacing w:after="0"/>
              <w:ind w:left="100"/>
              <w:rPr>
                <w:noProof/>
              </w:rPr>
            </w:pPr>
            <w:r>
              <w:t>User regroup MC service ID list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FDCABE" w:rsidR="001E41F3" w:rsidRDefault="0001044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551FEC" w:rsidR="001E41F3" w:rsidRDefault="008A2F57">
            <w:pPr>
              <w:pStyle w:val="CRCoverPage"/>
              <w:spacing w:after="0"/>
              <w:ind w:left="100"/>
              <w:rPr>
                <w:noProof/>
              </w:rPr>
            </w:pPr>
            <w:r>
              <w:t>Enh4mcptt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45FF27" w:rsidR="001E41F3" w:rsidRDefault="00050158">
            <w:pPr>
              <w:pStyle w:val="CRCoverPage"/>
              <w:spacing w:after="0"/>
              <w:ind w:left="100"/>
              <w:rPr>
                <w:noProof/>
              </w:rPr>
            </w:pPr>
            <w:r>
              <w:rPr>
                <w:noProof/>
              </w:rPr>
              <w:t>202</w:t>
            </w:r>
            <w:r w:rsidR="00366D14">
              <w:rPr>
                <w:noProof/>
              </w:rPr>
              <w:t>3-06-16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4C76C5" w:rsidR="001E41F3" w:rsidRPr="008A2F57" w:rsidRDefault="008A2F57" w:rsidP="00D24991">
            <w:pPr>
              <w:pStyle w:val="CRCoverPage"/>
              <w:spacing w:after="0"/>
              <w:ind w:left="100" w:right="-609"/>
              <w:rPr>
                <w:b/>
                <w:bCs/>
                <w:noProof/>
              </w:rPr>
            </w:pPr>
            <w:r w:rsidRPr="008A2F57">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BB9186" w:rsidR="001E41F3" w:rsidRDefault="0005015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5BBECD" w:rsidR="001E41F3" w:rsidRPr="007C1C77" w:rsidRDefault="002A1F05">
            <w:pPr>
              <w:pStyle w:val="CRCoverPage"/>
              <w:spacing w:after="0"/>
              <w:ind w:left="100"/>
              <w:rPr>
                <w:noProof/>
              </w:rPr>
            </w:pPr>
            <w:r w:rsidRPr="007C1C77">
              <w:t>The CR introduces a new procedure to update the MC service user ID list within an ongoing preconfigured user regroup. The introduced procedure includes the case when a new user matches the predefined MC service user criteria, or another no longer matches the criteria. The MC service user criteria is known at the MC service server as described in clause 10.</w:t>
            </w:r>
            <w:r w:rsidR="00441C21">
              <w:t>6.2.2.34</w:t>
            </w:r>
            <w:r w:rsidRPr="007C1C77">
              <w:t>. The introduced update matches stage 1 requirement [R-6.6.4.2-002b] in 3GPP TS 22.280.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C1C77" w:rsidRDefault="001E41F3">
            <w:pPr>
              <w:pStyle w:val="CRCoverPage"/>
              <w:spacing w:after="0"/>
              <w:rPr>
                <w:noProof/>
                <w:sz w:val="8"/>
                <w:szCs w:val="8"/>
              </w:rPr>
            </w:pPr>
          </w:p>
        </w:tc>
      </w:tr>
      <w:tr w:rsidR="00195736" w14:paraId="21016551" w14:textId="77777777" w:rsidTr="00547111">
        <w:tc>
          <w:tcPr>
            <w:tcW w:w="2694" w:type="dxa"/>
            <w:gridSpan w:val="2"/>
            <w:tcBorders>
              <w:left w:val="single" w:sz="4" w:space="0" w:color="auto"/>
            </w:tcBorders>
          </w:tcPr>
          <w:p w14:paraId="49433147" w14:textId="77777777" w:rsidR="00195736" w:rsidRDefault="00195736" w:rsidP="0019573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1186D16" w:rsidR="00195736" w:rsidRPr="007C1C77" w:rsidRDefault="00195736" w:rsidP="00195736">
            <w:pPr>
              <w:pStyle w:val="CRCoverPage"/>
              <w:spacing w:after="0"/>
              <w:ind w:left="100" w:hanging="45"/>
              <w:rPr>
                <w:noProof/>
              </w:rPr>
            </w:pPr>
            <w:r w:rsidRPr="007C1C77">
              <w:t xml:space="preserve">Updating the precondition to allow adding and removing MC service clients based on MC service user criteria known at the MC service server. </w:t>
            </w:r>
          </w:p>
        </w:tc>
      </w:tr>
      <w:tr w:rsidR="00195736" w14:paraId="1F886379" w14:textId="77777777" w:rsidTr="00547111">
        <w:tc>
          <w:tcPr>
            <w:tcW w:w="2694" w:type="dxa"/>
            <w:gridSpan w:val="2"/>
            <w:tcBorders>
              <w:left w:val="single" w:sz="4" w:space="0" w:color="auto"/>
            </w:tcBorders>
          </w:tcPr>
          <w:p w14:paraId="4D989623" w14:textId="77777777" w:rsidR="00195736" w:rsidRDefault="00195736" w:rsidP="00195736">
            <w:pPr>
              <w:pStyle w:val="CRCoverPage"/>
              <w:spacing w:after="0"/>
              <w:rPr>
                <w:b/>
                <w:i/>
                <w:noProof/>
                <w:sz w:val="8"/>
                <w:szCs w:val="8"/>
              </w:rPr>
            </w:pPr>
          </w:p>
        </w:tc>
        <w:tc>
          <w:tcPr>
            <w:tcW w:w="6946" w:type="dxa"/>
            <w:gridSpan w:val="9"/>
            <w:tcBorders>
              <w:right w:val="single" w:sz="4" w:space="0" w:color="auto"/>
            </w:tcBorders>
          </w:tcPr>
          <w:p w14:paraId="71C4A204" w14:textId="77777777" w:rsidR="00195736" w:rsidRPr="007C1C77" w:rsidRDefault="00195736" w:rsidP="00195736">
            <w:pPr>
              <w:pStyle w:val="CRCoverPage"/>
              <w:spacing w:after="0"/>
              <w:rPr>
                <w:noProof/>
                <w:sz w:val="8"/>
                <w:szCs w:val="8"/>
              </w:rPr>
            </w:pPr>
          </w:p>
        </w:tc>
      </w:tr>
      <w:tr w:rsidR="00195736" w14:paraId="678D7BF9" w14:textId="77777777" w:rsidTr="00547111">
        <w:tc>
          <w:tcPr>
            <w:tcW w:w="2694" w:type="dxa"/>
            <w:gridSpan w:val="2"/>
            <w:tcBorders>
              <w:left w:val="single" w:sz="4" w:space="0" w:color="auto"/>
              <w:bottom w:val="single" w:sz="4" w:space="0" w:color="auto"/>
            </w:tcBorders>
          </w:tcPr>
          <w:p w14:paraId="4E5CE1B6" w14:textId="77777777" w:rsidR="00195736" w:rsidRDefault="00195736" w:rsidP="0019573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7495E9" w:rsidR="00195736" w:rsidRPr="007C1C77" w:rsidRDefault="00456555" w:rsidP="00195736">
            <w:pPr>
              <w:pStyle w:val="CRCoverPage"/>
              <w:spacing w:after="0"/>
              <w:ind w:left="100"/>
              <w:rPr>
                <w:noProof/>
              </w:rPr>
            </w:pPr>
            <w:r w:rsidRPr="007C1C77">
              <w:t>Stage 1 requirements related to new MC service clients which meet/no longer meet the criteria of the ongoing preconfigured group regroup are not met.</w:t>
            </w:r>
          </w:p>
        </w:tc>
      </w:tr>
      <w:tr w:rsidR="00195736" w14:paraId="034AF533" w14:textId="77777777" w:rsidTr="00547111">
        <w:tc>
          <w:tcPr>
            <w:tcW w:w="2694" w:type="dxa"/>
            <w:gridSpan w:val="2"/>
          </w:tcPr>
          <w:p w14:paraId="39D9EB5B" w14:textId="77777777" w:rsidR="00195736" w:rsidRDefault="00195736" w:rsidP="00195736">
            <w:pPr>
              <w:pStyle w:val="CRCoverPage"/>
              <w:spacing w:after="0"/>
              <w:rPr>
                <w:b/>
                <w:i/>
                <w:noProof/>
                <w:sz w:val="8"/>
                <w:szCs w:val="8"/>
              </w:rPr>
            </w:pPr>
          </w:p>
        </w:tc>
        <w:tc>
          <w:tcPr>
            <w:tcW w:w="6946" w:type="dxa"/>
            <w:gridSpan w:val="9"/>
          </w:tcPr>
          <w:p w14:paraId="7826CB1C" w14:textId="77777777" w:rsidR="00195736" w:rsidRPr="007C1C77" w:rsidRDefault="00195736" w:rsidP="00195736">
            <w:pPr>
              <w:pStyle w:val="CRCoverPage"/>
              <w:spacing w:after="0"/>
              <w:rPr>
                <w:noProof/>
                <w:sz w:val="8"/>
                <w:szCs w:val="8"/>
              </w:rPr>
            </w:pPr>
          </w:p>
        </w:tc>
      </w:tr>
      <w:tr w:rsidR="00195736" w14:paraId="6A17D7AC" w14:textId="77777777" w:rsidTr="00547111">
        <w:tc>
          <w:tcPr>
            <w:tcW w:w="2694" w:type="dxa"/>
            <w:gridSpan w:val="2"/>
            <w:tcBorders>
              <w:top w:val="single" w:sz="4" w:space="0" w:color="auto"/>
              <w:left w:val="single" w:sz="4" w:space="0" w:color="auto"/>
            </w:tcBorders>
          </w:tcPr>
          <w:p w14:paraId="6DAD5B19" w14:textId="77777777" w:rsidR="00195736" w:rsidRDefault="00195736" w:rsidP="001957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8FFE44" w:rsidR="00195736" w:rsidRPr="007C1C77" w:rsidRDefault="007C1C77" w:rsidP="00195736">
            <w:pPr>
              <w:pStyle w:val="CRCoverPage"/>
              <w:spacing w:after="0"/>
              <w:ind w:left="100"/>
              <w:rPr>
                <w:noProof/>
              </w:rPr>
            </w:pPr>
            <w:r>
              <w:rPr>
                <w:noProof/>
              </w:rPr>
              <w:t xml:space="preserve">The following new clauses: </w:t>
            </w:r>
            <w:r w:rsidRPr="00F77E8A">
              <w:t>10.6.2.12.x</w:t>
            </w:r>
            <w:r>
              <w:t xml:space="preserve">, </w:t>
            </w:r>
            <w:r w:rsidRPr="009F7F40">
              <w:t>10.</w:t>
            </w:r>
            <w:r>
              <w:t>6</w:t>
            </w:r>
            <w:r w:rsidRPr="009F7F40">
              <w:t>.2</w:t>
            </w:r>
            <w:r>
              <w:t>.2</w:t>
            </w:r>
            <w:r w:rsidRPr="009F7F40">
              <w:t>.x</w:t>
            </w:r>
            <w:r>
              <w:t xml:space="preserve"> and </w:t>
            </w:r>
            <w:r w:rsidRPr="009F7F40">
              <w:t>10.</w:t>
            </w:r>
            <w:r>
              <w:t>6</w:t>
            </w:r>
            <w:r w:rsidRPr="009F7F40">
              <w:t>.2</w:t>
            </w:r>
            <w:r>
              <w:t>.2</w:t>
            </w:r>
            <w:r w:rsidRPr="009F7F40">
              <w:t>.</w:t>
            </w:r>
            <w:r w:rsidR="001A0075">
              <w:t>y</w:t>
            </w:r>
          </w:p>
        </w:tc>
      </w:tr>
      <w:tr w:rsidR="00195736" w14:paraId="56E1E6C3" w14:textId="77777777" w:rsidTr="00547111">
        <w:tc>
          <w:tcPr>
            <w:tcW w:w="2694" w:type="dxa"/>
            <w:gridSpan w:val="2"/>
            <w:tcBorders>
              <w:left w:val="single" w:sz="4" w:space="0" w:color="auto"/>
            </w:tcBorders>
          </w:tcPr>
          <w:p w14:paraId="2FB9DE77" w14:textId="77777777" w:rsidR="00195736" w:rsidRDefault="00195736" w:rsidP="00195736">
            <w:pPr>
              <w:pStyle w:val="CRCoverPage"/>
              <w:spacing w:after="0"/>
              <w:rPr>
                <w:b/>
                <w:i/>
                <w:noProof/>
                <w:sz w:val="8"/>
                <w:szCs w:val="8"/>
              </w:rPr>
            </w:pPr>
          </w:p>
        </w:tc>
        <w:tc>
          <w:tcPr>
            <w:tcW w:w="6946" w:type="dxa"/>
            <w:gridSpan w:val="9"/>
            <w:tcBorders>
              <w:right w:val="single" w:sz="4" w:space="0" w:color="auto"/>
            </w:tcBorders>
          </w:tcPr>
          <w:p w14:paraId="0898542D" w14:textId="77777777" w:rsidR="00195736" w:rsidRDefault="00195736" w:rsidP="00195736">
            <w:pPr>
              <w:pStyle w:val="CRCoverPage"/>
              <w:spacing w:after="0"/>
              <w:rPr>
                <w:noProof/>
                <w:sz w:val="8"/>
                <w:szCs w:val="8"/>
              </w:rPr>
            </w:pPr>
          </w:p>
        </w:tc>
      </w:tr>
      <w:tr w:rsidR="00195736" w14:paraId="76F95A8B" w14:textId="77777777" w:rsidTr="00547111">
        <w:tc>
          <w:tcPr>
            <w:tcW w:w="2694" w:type="dxa"/>
            <w:gridSpan w:val="2"/>
            <w:tcBorders>
              <w:left w:val="single" w:sz="4" w:space="0" w:color="auto"/>
            </w:tcBorders>
          </w:tcPr>
          <w:p w14:paraId="335EAB52" w14:textId="77777777" w:rsidR="00195736" w:rsidRDefault="00195736" w:rsidP="0019573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95736" w:rsidRDefault="00195736" w:rsidP="001957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95736" w:rsidRDefault="00195736" w:rsidP="00195736">
            <w:pPr>
              <w:pStyle w:val="CRCoverPage"/>
              <w:spacing w:after="0"/>
              <w:jc w:val="center"/>
              <w:rPr>
                <w:b/>
                <w:caps/>
                <w:noProof/>
              </w:rPr>
            </w:pPr>
            <w:r>
              <w:rPr>
                <w:b/>
                <w:caps/>
                <w:noProof/>
              </w:rPr>
              <w:t>N</w:t>
            </w:r>
          </w:p>
        </w:tc>
        <w:tc>
          <w:tcPr>
            <w:tcW w:w="2977" w:type="dxa"/>
            <w:gridSpan w:val="4"/>
          </w:tcPr>
          <w:p w14:paraId="304CCBCB" w14:textId="77777777" w:rsidR="00195736" w:rsidRDefault="00195736" w:rsidP="0019573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95736" w:rsidRDefault="00195736" w:rsidP="00195736">
            <w:pPr>
              <w:pStyle w:val="CRCoverPage"/>
              <w:spacing w:after="0"/>
              <w:ind w:left="99"/>
              <w:rPr>
                <w:noProof/>
              </w:rPr>
            </w:pPr>
          </w:p>
        </w:tc>
      </w:tr>
      <w:tr w:rsidR="00195736" w14:paraId="34ACE2EB" w14:textId="77777777" w:rsidTr="00547111">
        <w:tc>
          <w:tcPr>
            <w:tcW w:w="2694" w:type="dxa"/>
            <w:gridSpan w:val="2"/>
            <w:tcBorders>
              <w:left w:val="single" w:sz="4" w:space="0" w:color="auto"/>
            </w:tcBorders>
          </w:tcPr>
          <w:p w14:paraId="571382F3" w14:textId="77777777" w:rsidR="00195736" w:rsidRDefault="00195736" w:rsidP="001957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95736" w:rsidRDefault="00195736" w:rsidP="001957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082157" w:rsidR="00195736" w:rsidRDefault="00195736" w:rsidP="00195736">
            <w:pPr>
              <w:pStyle w:val="CRCoverPage"/>
              <w:spacing w:after="0"/>
              <w:jc w:val="center"/>
              <w:rPr>
                <w:b/>
                <w:caps/>
                <w:noProof/>
              </w:rPr>
            </w:pPr>
            <w:r>
              <w:rPr>
                <w:b/>
                <w:caps/>
                <w:noProof/>
              </w:rPr>
              <w:t>x</w:t>
            </w:r>
          </w:p>
        </w:tc>
        <w:tc>
          <w:tcPr>
            <w:tcW w:w="2977" w:type="dxa"/>
            <w:gridSpan w:val="4"/>
          </w:tcPr>
          <w:p w14:paraId="7DB274D8" w14:textId="77777777" w:rsidR="00195736" w:rsidRDefault="00195736" w:rsidP="0019573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95736" w:rsidRDefault="00195736" w:rsidP="00195736">
            <w:pPr>
              <w:pStyle w:val="CRCoverPage"/>
              <w:spacing w:after="0"/>
              <w:ind w:left="99"/>
              <w:rPr>
                <w:noProof/>
              </w:rPr>
            </w:pPr>
            <w:r>
              <w:rPr>
                <w:noProof/>
              </w:rPr>
              <w:t xml:space="preserve">TS/TR ... CR ... </w:t>
            </w:r>
          </w:p>
        </w:tc>
      </w:tr>
      <w:tr w:rsidR="00195736" w14:paraId="446DDBAC" w14:textId="77777777" w:rsidTr="00547111">
        <w:tc>
          <w:tcPr>
            <w:tcW w:w="2694" w:type="dxa"/>
            <w:gridSpan w:val="2"/>
            <w:tcBorders>
              <w:left w:val="single" w:sz="4" w:space="0" w:color="auto"/>
            </w:tcBorders>
          </w:tcPr>
          <w:p w14:paraId="678A1AA6" w14:textId="77777777" w:rsidR="00195736" w:rsidRDefault="00195736" w:rsidP="001957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95736" w:rsidRDefault="00195736" w:rsidP="001957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F3F8F1" w:rsidR="00195736" w:rsidRDefault="00195736" w:rsidP="00195736">
            <w:pPr>
              <w:pStyle w:val="CRCoverPage"/>
              <w:spacing w:after="0"/>
              <w:jc w:val="center"/>
              <w:rPr>
                <w:b/>
                <w:caps/>
                <w:noProof/>
              </w:rPr>
            </w:pPr>
            <w:r>
              <w:rPr>
                <w:b/>
                <w:caps/>
                <w:noProof/>
              </w:rPr>
              <w:t>x</w:t>
            </w:r>
          </w:p>
        </w:tc>
        <w:tc>
          <w:tcPr>
            <w:tcW w:w="2977" w:type="dxa"/>
            <w:gridSpan w:val="4"/>
          </w:tcPr>
          <w:p w14:paraId="1A4306D9" w14:textId="77777777" w:rsidR="00195736" w:rsidRDefault="00195736" w:rsidP="0019573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95736" w:rsidRDefault="00195736" w:rsidP="00195736">
            <w:pPr>
              <w:pStyle w:val="CRCoverPage"/>
              <w:spacing w:after="0"/>
              <w:ind w:left="99"/>
              <w:rPr>
                <w:noProof/>
              </w:rPr>
            </w:pPr>
            <w:r>
              <w:rPr>
                <w:noProof/>
              </w:rPr>
              <w:t xml:space="preserve">TS/TR ... CR ... </w:t>
            </w:r>
          </w:p>
        </w:tc>
      </w:tr>
      <w:tr w:rsidR="00195736" w14:paraId="55C714D2" w14:textId="77777777" w:rsidTr="00547111">
        <w:tc>
          <w:tcPr>
            <w:tcW w:w="2694" w:type="dxa"/>
            <w:gridSpan w:val="2"/>
            <w:tcBorders>
              <w:left w:val="single" w:sz="4" w:space="0" w:color="auto"/>
            </w:tcBorders>
          </w:tcPr>
          <w:p w14:paraId="45913E62" w14:textId="77777777" w:rsidR="00195736" w:rsidRDefault="00195736" w:rsidP="001957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95736" w:rsidRDefault="00195736" w:rsidP="001957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23CF3" w:rsidR="00195736" w:rsidRDefault="00195736" w:rsidP="00195736">
            <w:pPr>
              <w:pStyle w:val="CRCoverPage"/>
              <w:spacing w:after="0"/>
              <w:jc w:val="center"/>
              <w:rPr>
                <w:b/>
                <w:caps/>
                <w:noProof/>
              </w:rPr>
            </w:pPr>
            <w:r>
              <w:rPr>
                <w:b/>
                <w:caps/>
                <w:noProof/>
              </w:rPr>
              <w:t>x</w:t>
            </w:r>
          </w:p>
        </w:tc>
        <w:tc>
          <w:tcPr>
            <w:tcW w:w="2977" w:type="dxa"/>
            <w:gridSpan w:val="4"/>
          </w:tcPr>
          <w:p w14:paraId="1B4FF921" w14:textId="77777777" w:rsidR="00195736" w:rsidRDefault="00195736" w:rsidP="0019573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95736" w:rsidRDefault="00195736" w:rsidP="00195736">
            <w:pPr>
              <w:pStyle w:val="CRCoverPage"/>
              <w:spacing w:after="0"/>
              <w:ind w:left="99"/>
              <w:rPr>
                <w:noProof/>
              </w:rPr>
            </w:pPr>
            <w:r>
              <w:rPr>
                <w:noProof/>
              </w:rPr>
              <w:t xml:space="preserve">TS/TR ... CR ... </w:t>
            </w:r>
          </w:p>
        </w:tc>
      </w:tr>
      <w:tr w:rsidR="00195736" w14:paraId="60DF82CC" w14:textId="77777777" w:rsidTr="008863B9">
        <w:tc>
          <w:tcPr>
            <w:tcW w:w="2694" w:type="dxa"/>
            <w:gridSpan w:val="2"/>
            <w:tcBorders>
              <w:left w:val="single" w:sz="4" w:space="0" w:color="auto"/>
            </w:tcBorders>
          </w:tcPr>
          <w:p w14:paraId="517696CD" w14:textId="77777777" w:rsidR="00195736" w:rsidRDefault="00195736" w:rsidP="00195736">
            <w:pPr>
              <w:pStyle w:val="CRCoverPage"/>
              <w:spacing w:after="0"/>
              <w:rPr>
                <w:b/>
                <w:i/>
                <w:noProof/>
              </w:rPr>
            </w:pPr>
          </w:p>
        </w:tc>
        <w:tc>
          <w:tcPr>
            <w:tcW w:w="6946" w:type="dxa"/>
            <w:gridSpan w:val="9"/>
            <w:tcBorders>
              <w:right w:val="single" w:sz="4" w:space="0" w:color="auto"/>
            </w:tcBorders>
          </w:tcPr>
          <w:p w14:paraId="4D84207F" w14:textId="77777777" w:rsidR="00195736" w:rsidRDefault="00195736" w:rsidP="00195736">
            <w:pPr>
              <w:pStyle w:val="CRCoverPage"/>
              <w:spacing w:after="0"/>
              <w:rPr>
                <w:noProof/>
              </w:rPr>
            </w:pPr>
          </w:p>
        </w:tc>
      </w:tr>
      <w:tr w:rsidR="00195736" w14:paraId="556B87B6" w14:textId="77777777" w:rsidTr="008863B9">
        <w:tc>
          <w:tcPr>
            <w:tcW w:w="2694" w:type="dxa"/>
            <w:gridSpan w:val="2"/>
            <w:tcBorders>
              <w:left w:val="single" w:sz="4" w:space="0" w:color="auto"/>
              <w:bottom w:val="single" w:sz="4" w:space="0" w:color="auto"/>
            </w:tcBorders>
          </w:tcPr>
          <w:p w14:paraId="79A9C411" w14:textId="77777777" w:rsidR="00195736" w:rsidRDefault="00195736" w:rsidP="0019573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95736" w:rsidRDefault="00195736" w:rsidP="00195736">
            <w:pPr>
              <w:pStyle w:val="CRCoverPage"/>
              <w:spacing w:after="0"/>
              <w:ind w:left="100"/>
              <w:rPr>
                <w:noProof/>
              </w:rPr>
            </w:pPr>
          </w:p>
        </w:tc>
      </w:tr>
      <w:tr w:rsidR="00195736" w:rsidRPr="008863B9" w14:paraId="45BFE792" w14:textId="77777777" w:rsidTr="008863B9">
        <w:tc>
          <w:tcPr>
            <w:tcW w:w="2694" w:type="dxa"/>
            <w:gridSpan w:val="2"/>
            <w:tcBorders>
              <w:top w:val="single" w:sz="4" w:space="0" w:color="auto"/>
              <w:bottom w:val="single" w:sz="4" w:space="0" w:color="auto"/>
            </w:tcBorders>
          </w:tcPr>
          <w:p w14:paraId="194242DD" w14:textId="77777777" w:rsidR="00195736" w:rsidRPr="008863B9" w:rsidRDefault="00195736" w:rsidP="0019573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95736" w:rsidRPr="008863B9" w:rsidRDefault="00195736" w:rsidP="00195736">
            <w:pPr>
              <w:pStyle w:val="CRCoverPage"/>
              <w:spacing w:after="0"/>
              <w:ind w:left="100"/>
              <w:rPr>
                <w:noProof/>
                <w:sz w:val="8"/>
                <w:szCs w:val="8"/>
              </w:rPr>
            </w:pPr>
          </w:p>
        </w:tc>
      </w:tr>
      <w:tr w:rsidR="001957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95736" w:rsidRDefault="00195736" w:rsidP="0019573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95736" w:rsidRDefault="00195736" w:rsidP="0019573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64AABA9" w14:textId="77777777" w:rsidR="008B59BF" w:rsidRPr="00B91775" w:rsidRDefault="008B59BF" w:rsidP="008B59BF"/>
    <w:p w14:paraId="79A81575" w14:textId="77777777" w:rsidR="008B59BF" w:rsidRPr="00B91775"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91775">
        <w:rPr>
          <w:rFonts w:ascii="Arial" w:hAnsi="Arial" w:cs="Arial"/>
          <w:color w:val="FF0000"/>
          <w:sz w:val="28"/>
          <w:szCs w:val="28"/>
        </w:rPr>
        <w:t xml:space="preserve">* * * * </w:t>
      </w:r>
      <w:r w:rsidRPr="00B91775">
        <w:rPr>
          <w:rFonts w:ascii="Arial" w:hAnsi="Arial" w:cs="Arial"/>
          <w:color w:val="FF0000"/>
          <w:sz w:val="28"/>
          <w:szCs w:val="28"/>
          <w:lang w:eastAsia="zh-CN"/>
        </w:rPr>
        <w:t>First</w:t>
      </w:r>
      <w:r w:rsidRPr="00B91775">
        <w:rPr>
          <w:rFonts w:ascii="Arial" w:hAnsi="Arial" w:cs="Arial"/>
          <w:color w:val="FF0000"/>
          <w:sz w:val="28"/>
          <w:szCs w:val="28"/>
        </w:rPr>
        <w:t xml:space="preserve"> change * * * *</w:t>
      </w:r>
      <w:bookmarkStart w:id="1" w:name="_Toc517082226"/>
    </w:p>
    <w:p w14:paraId="1F446424" w14:textId="214D4CF6" w:rsidR="00EF1BD0" w:rsidRPr="00F77E8A" w:rsidRDefault="00D02A7D" w:rsidP="00F77E8A">
      <w:pPr>
        <w:pStyle w:val="Heading5"/>
      </w:pPr>
      <w:bookmarkStart w:id="2" w:name="_Toc24660240"/>
      <w:bookmarkStart w:id="3" w:name="_Toc122612587"/>
      <w:bookmarkEnd w:id="1"/>
      <w:ins w:id="4" w:author="Ericsson" w:date="2023-05-05T08:47:00Z">
        <w:r w:rsidRPr="00F77E8A">
          <w:t>10.</w:t>
        </w:r>
        <w:r w:rsidR="007A52BD" w:rsidRPr="00F77E8A">
          <w:t>6.</w:t>
        </w:r>
      </w:ins>
      <w:ins w:id="5" w:author="Ericsson" w:date="2023-05-05T08:48:00Z">
        <w:r w:rsidR="00E9342A" w:rsidRPr="00F77E8A">
          <w:t>2.12.x</w:t>
        </w:r>
        <w:r w:rsidR="00E9342A" w:rsidRPr="00F77E8A">
          <w:tab/>
        </w:r>
      </w:ins>
      <w:ins w:id="6" w:author="Ericsson" w:date="2023-05-05T08:49:00Z">
        <w:r w:rsidR="003C1398" w:rsidRPr="00F77E8A">
          <w:t>U</w:t>
        </w:r>
      </w:ins>
      <w:ins w:id="7" w:author="Ericsson" w:date="2023-05-05T08:50:00Z">
        <w:r w:rsidR="00DE4345" w:rsidRPr="00F77E8A">
          <w:t xml:space="preserve">ser regroup </w:t>
        </w:r>
      </w:ins>
      <w:ins w:id="8" w:author="Ericsson" w:date="2023-05-05T08:49:00Z">
        <w:r w:rsidR="00D32739" w:rsidRPr="00F77E8A">
          <w:t xml:space="preserve">MC service ID list </w:t>
        </w:r>
      </w:ins>
      <w:ins w:id="9" w:author="Ericsson" w:date="2023-05-05T08:50:00Z">
        <w:r w:rsidR="00F77E8A" w:rsidRPr="00F77E8A">
          <w:t>update</w:t>
        </w:r>
      </w:ins>
      <w:ins w:id="10" w:author="Ericsson" w:date="2023-05-05T08:49:00Z">
        <w:r w:rsidR="00D32739" w:rsidRPr="00F77E8A">
          <w:t xml:space="preserve"> </w:t>
        </w:r>
      </w:ins>
    </w:p>
    <w:p w14:paraId="47172519" w14:textId="4E5FA10C" w:rsidR="00FF1DC4" w:rsidRPr="009F7F40" w:rsidRDefault="00FF1DC4" w:rsidP="00FF1DC4">
      <w:pPr>
        <w:rPr>
          <w:ins w:id="11" w:author="Ericsson" w:date="2023-05-05T08:53:00Z"/>
        </w:rPr>
      </w:pPr>
      <w:ins w:id="12" w:author="Ericsson" w:date="2023-05-05T08:53:00Z">
        <w:r w:rsidRPr="009F7F40">
          <w:t>Figure 10.</w:t>
        </w:r>
        <w:r>
          <w:t>6.2.12</w:t>
        </w:r>
        <w:r w:rsidRPr="009F7F40">
          <w:t>.x-1 illustrates the procedure to add or remove an MC service user based on the MC service user criteria known at the MC service server.</w:t>
        </w:r>
      </w:ins>
    </w:p>
    <w:p w14:paraId="5DF707D2" w14:textId="7B503390" w:rsidR="00FF1DC4" w:rsidRPr="009F7F40" w:rsidRDefault="00FF1DC4" w:rsidP="00FF1DC4">
      <w:pPr>
        <w:pStyle w:val="NO"/>
        <w:rPr>
          <w:ins w:id="13" w:author="Ericsson" w:date="2023-05-05T08:53:00Z"/>
        </w:rPr>
      </w:pPr>
      <w:ins w:id="14" w:author="Ericsson" w:date="2023-05-05T08:53:00Z">
        <w:r w:rsidRPr="009F7F40">
          <w:t xml:space="preserve">NOTE 1: </w:t>
        </w:r>
        <w:r w:rsidRPr="009F7F40">
          <w:tab/>
          <w:t xml:space="preserve">This procedure applies to MC service users that have been added and are to be added to the preconfigured regroup group based on MC service user criteria known at the MC service server. If only the criteria are to be applied, then only the criteria are included in the request and </w:t>
        </w:r>
      </w:ins>
      <w:ins w:id="15" w:author="Ericsson" w:date="2023-05-05T08:55:00Z">
        <w:r w:rsidR="00DE3612">
          <w:t xml:space="preserve">both </w:t>
        </w:r>
      </w:ins>
      <w:ins w:id="16" w:author="Ericsson" w:date="2023-05-05T08:53:00Z">
        <w:r w:rsidRPr="009F7F40">
          <w:t xml:space="preserve">the group and user lists are not included </w:t>
        </w:r>
      </w:ins>
    </w:p>
    <w:p w14:paraId="68F3F806" w14:textId="77777777" w:rsidR="00FF1DC4" w:rsidRPr="009F7F40" w:rsidRDefault="00FF1DC4" w:rsidP="00FF1DC4">
      <w:pPr>
        <w:rPr>
          <w:ins w:id="17" w:author="Ericsson" w:date="2023-05-05T08:53:00Z"/>
        </w:rPr>
      </w:pPr>
      <w:ins w:id="18" w:author="Ericsson" w:date="2023-05-05T08:53:00Z">
        <w:r w:rsidRPr="009F7F40">
          <w:t>Preconditions:</w:t>
        </w:r>
      </w:ins>
    </w:p>
    <w:p w14:paraId="727EFE3B" w14:textId="3E6693C4" w:rsidR="00FF1DC4" w:rsidRPr="009F7F40" w:rsidRDefault="00FF1DC4" w:rsidP="00FF1DC4">
      <w:pPr>
        <w:pStyle w:val="B1"/>
        <w:numPr>
          <w:ilvl w:val="0"/>
          <w:numId w:val="1"/>
        </w:numPr>
        <w:rPr>
          <w:ins w:id="19" w:author="Ericsson" w:date="2023-05-05T08:53:00Z"/>
          <w:rFonts w:ascii="Arial" w:hAnsi="Arial" w:cs="Arial"/>
        </w:rPr>
      </w:pPr>
      <w:ins w:id="20" w:author="Ericsson" w:date="2023-05-05T08:53:00Z">
        <w:r w:rsidRPr="009F7F40">
          <w:t xml:space="preserve">A preconfigured regroup group has been established. </w:t>
        </w:r>
      </w:ins>
    </w:p>
    <w:p w14:paraId="0CEC0789" w14:textId="77777777" w:rsidR="00FF1DC4" w:rsidRPr="009F7F40" w:rsidRDefault="00FF1DC4" w:rsidP="00FF1DC4">
      <w:pPr>
        <w:pStyle w:val="B1"/>
        <w:ind w:left="460" w:hanging="360"/>
        <w:rPr>
          <w:ins w:id="21" w:author="Ericsson" w:date="2023-05-05T08:53:00Z"/>
        </w:rPr>
      </w:pPr>
      <w:ins w:id="22" w:author="Ericsson" w:date="2023-05-05T08:53:00Z">
        <w:r w:rsidRPr="009F7F40">
          <w:rPr>
            <w:rFonts w:ascii="Arial" w:hAnsi="Arial" w:cs="Arial"/>
          </w:rPr>
          <w:t>-</w:t>
        </w:r>
        <w:r w:rsidRPr="009F7F40">
          <w:rPr>
            <w:rFonts w:ascii="Arial" w:hAnsi="Arial" w:cs="Arial"/>
          </w:rPr>
          <w:tab/>
        </w:r>
        <w:r w:rsidRPr="009F7F40">
          <w:t xml:space="preserve">The MC service server has selected MC service user 2 to participate in the preconfigured regroup group based on MC service user criteria known at the MC service server. </w:t>
        </w:r>
      </w:ins>
    </w:p>
    <w:p w14:paraId="55E9CE09" w14:textId="2559255E" w:rsidR="00FF1DC4" w:rsidRPr="009F7F40" w:rsidRDefault="00FF1DC4" w:rsidP="00FF1DC4">
      <w:pPr>
        <w:pStyle w:val="NO"/>
        <w:rPr>
          <w:ins w:id="23" w:author="Ericsson" w:date="2023-05-05T08:53:00Z"/>
        </w:rPr>
      </w:pPr>
      <w:ins w:id="24" w:author="Ericsson" w:date="2023-05-05T08:53:00Z">
        <w:r w:rsidRPr="009F7F40">
          <w:t>NOTE 2:</w:t>
        </w:r>
        <w:r w:rsidRPr="009F7F40">
          <w:tab/>
          <w:t>Other participants of the preconfigured regroup group are not shown in figure 10.</w:t>
        </w:r>
      </w:ins>
      <w:ins w:id="25" w:author="Ericsson" w:date="2023-05-05T16:19:00Z">
        <w:r w:rsidR="00883F7A">
          <w:t>6.2.12.</w:t>
        </w:r>
      </w:ins>
      <w:ins w:id="26" w:author="Ericsson" w:date="2023-05-05T08:53:00Z">
        <w:r w:rsidRPr="009F7F40">
          <w:t xml:space="preserve">x-1 for simplicity. </w:t>
        </w:r>
      </w:ins>
    </w:p>
    <w:p w14:paraId="0592231D" w14:textId="77777777" w:rsidR="00FF1DC4" w:rsidRPr="009F7F40" w:rsidRDefault="00FF1DC4" w:rsidP="00FF1DC4">
      <w:pPr>
        <w:pStyle w:val="B1"/>
        <w:ind w:left="460" w:hanging="360"/>
        <w:rPr>
          <w:ins w:id="27" w:author="Ericsson" w:date="2023-05-05T08:53:00Z"/>
        </w:rPr>
      </w:pPr>
    </w:p>
    <w:p w14:paraId="5259BBF8" w14:textId="77777777" w:rsidR="00FF1DC4" w:rsidRPr="009F7F40" w:rsidRDefault="00FF1DC4" w:rsidP="00FF1DC4">
      <w:pPr>
        <w:pStyle w:val="TH"/>
        <w:rPr>
          <w:ins w:id="28" w:author="Ericsson" w:date="2023-05-05T08:53:00Z"/>
        </w:rPr>
      </w:pPr>
      <w:ins w:id="29" w:author="Ericsson" w:date="2023-05-05T08:53:00Z">
        <w:r w:rsidRPr="009F7F40">
          <w:object w:dxaOrig="7890" w:dyaOrig="4650" w14:anchorId="34193B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85pt;height:231.9pt" o:ole="">
              <v:imagedata r:id="rId12" o:title=""/>
            </v:shape>
            <o:OLEObject Type="Embed" ProgID="Visio.Drawing.11" ShapeID="_x0000_i1025" DrawAspect="Content" ObjectID="_1745748171" r:id="rId13"/>
          </w:object>
        </w:r>
      </w:ins>
    </w:p>
    <w:p w14:paraId="578CE7EB" w14:textId="54E73837" w:rsidR="00FF1DC4" w:rsidRPr="009F7F40" w:rsidRDefault="00FF1DC4" w:rsidP="00FF1DC4">
      <w:pPr>
        <w:pStyle w:val="TF"/>
        <w:rPr>
          <w:ins w:id="30" w:author="Ericsson" w:date="2023-05-05T08:53:00Z"/>
          <w:noProof/>
        </w:rPr>
      </w:pPr>
      <w:ins w:id="31" w:author="Ericsson" w:date="2023-05-05T08:53:00Z">
        <w:r w:rsidRPr="009F7F40">
          <w:rPr>
            <w:noProof/>
          </w:rPr>
          <w:t>Figure 10.</w:t>
        </w:r>
      </w:ins>
      <w:ins w:id="32" w:author="Ericsson" w:date="2023-05-05T16:31:00Z">
        <w:r w:rsidR="003604DB">
          <w:rPr>
            <w:noProof/>
            <w:lang w:val="en-US"/>
          </w:rPr>
          <w:t>6.2.12.</w:t>
        </w:r>
      </w:ins>
      <w:ins w:id="33" w:author="Ericsson" w:date="2023-05-05T08:53:00Z">
        <w:r w:rsidRPr="009F7F40">
          <w:rPr>
            <w:noProof/>
            <w:lang w:val="en-US"/>
          </w:rPr>
          <w:t>x</w:t>
        </w:r>
        <w:r w:rsidRPr="009F7F40">
          <w:rPr>
            <w:noProof/>
          </w:rPr>
          <w:t xml:space="preserve">-1: Procedure to update the MC service ID list </w:t>
        </w:r>
      </w:ins>
    </w:p>
    <w:p w14:paraId="53A9FF82" w14:textId="77777777" w:rsidR="00FF1DC4" w:rsidRPr="009F7F40" w:rsidRDefault="00FF1DC4" w:rsidP="00FF1DC4">
      <w:pPr>
        <w:pStyle w:val="B1"/>
        <w:ind w:left="644" w:hanging="360"/>
        <w:rPr>
          <w:ins w:id="34" w:author="Ericsson" w:date="2023-05-05T08:53:00Z"/>
        </w:rPr>
      </w:pPr>
      <w:ins w:id="35" w:author="Ericsson" w:date="2023-05-05T08:53:00Z">
        <w:r w:rsidRPr="009F7F40">
          <w:t>1.</w:t>
        </w:r>
        <w:r w:rsidRPr="009F7F40">
          <w:tab/>
          <w:t xml:space="preserve">The MC service server detects that MC service client 2, which has been earlier included in the preconfigured regroup group, no longer meets the MC service user criteria known at the MC service server. </w:t>
        </w:r>
      </w:ins>
    </w:p>
    <w:p w14:paraId="3BBBEF99" w14:textId="77777777" w:rsidR="00FF1DC4" w:rsidRPr="009F7F40" w:rsidRDefault="00FF1DC4" w:rsidP="00FF1DC4">
      <w:pPr>
        <w:pStyle w:val="B1"/>
        <w:ind w:left="644" w:hanging="360"/>
        <w:rPr>
          <w:ins w:id="36" w:author="Ericsson" w:date="2023-05-05T08:53:00Z"/>
        </w:rPr>
      </w:pPr>
      <w:ins w:id="37" w:author="Ericsson" w:date="2023-05-05T08:53:00Z">
        <w:r w:rsidRPr="009F7F40">
          <w:t>2.</w:t>
        </w:r>
        <w:r w:rsidRPr="009F7F40">
          <w:tab/>
          <w:t xml:space="preserve">The MC service sends MC service client 2 a preconfigured user regroup remove request. </w:t>
        </w:r>
      </w:ins>
    </w:p>
    <w:p w14:paraId="33E3A476" w14:textId="77777777" w:rsidR="00FF1DC4" w:rsidRPr="009F7F40" w:rsidRDefault="00FF1DC4" w:rsidP="00FF1DC4">
      <w:pPr>
        <w:pStyle w:val="B1"/>
        <w:ind w:left="644" w:hanging="360"/>
        <w:rPr>
          <w:ins w:id="38" w:author="Ericsson" w:date="2023-05-05T08:53:00Z"/>
        </w:rPr>
      </w:pPr>
      <w:ins w:id="39" w:author="Ericsson" w:date="2023-05-05T08:53:00Z">
        <w:r w:rsidRPr="009F7F40">
          <w:t>3.</w:t>
        </w:r>
        <w:r w:rsidRPr="009F7F40">
          <w:tab/>
          <w:t xml:space="preserve">The MC service client 2 notifies the MC service user of the preconfigured user regroup removal. </w:t>
        </w:r>
      </w:ins>
    </w:p>
    <w:p w14:paraId="3F292194" w14:textId="77777777" w:rsidR="00FF1DC4" w:rsidRPr="009F7F40" w:rsidRDefault="00FF1DC4" w:rsidP="00FF1DC4">
      <w:pPr>
        <w:pStyle w:val="B1"/>
        <w:ind w:left="644" w:hanging="360"/>
        <w:rPr>
          <w:ins w:id="40" w:author="Ericsson" w:date="2023-05-05T08:53:00Z"/>
        </w:rPr>
      </w:pPr>
      <w:ins w:id="41" w:author="Ericsson" w:date="2023-05-05T08:53:00Z">
        <w:r w:rsidRPr="009F7F40">
          <w:t>4.</w:t>
        </w:r>
        <w:r w:rsidRPr="009F7F40">
          <w:tab/>
          <w:t xml:space="preserve">The MC service client 2 may send the MC service server a preconfigured user regroup remove response to acknowledge the preconfigured user regroup removal. </w:t>
        </w:r>
      </w:ins>
    </w:p>
    <w:p w14:paraId="27F9F505" w14:textId="77777777" w:rsidR="00FF1DC4" w:rsidRPr="009F7F40" w:rsidRDefault="00FF1DC4" w:rsidP="00FF1DC4">
      <w:pPr>
        <w:pStyle w:val="B1"/>
        <w:ind w:left="644" w:hanging="360"/>
        <w:rPr>
          <w:ins w:id="42" w:author="Ericsson" w:date="2023-05-05T08:53:00Z"/>
        </w:rPr>
      </w:pPr>
      <w:ins w:id="43" w:author="Ericsson" w:date="2023-05-05T08:53:00Z">
        <w:r w:rsidRPr="009F7F40">
          <w:t>5.</w:t>
        </w:r>
        <w:r w:rsidRPr="009F7F40">
          <w:tab/>
          <w:t xml:space="preserve">The MC service server updates the preconfigured regroup group (including the MC service user ID list) and potential group communication. </w:t>
        </w:r>
      </w:ins>
    </w:p>
    <w:p w14:paraId="3B399AE1" w14:textId="77777777" w:rsidR="00FF1DC4" w:rsidRPr="009F7F40" w:rsidRDefault="00FF1DC4" w:rsidP="00FF1DC4">
      <w:pPr>
        <w:pStyle w:val="B1"/>
        <w:ind w:left="644" w:hanging="360"/>
        <w:rPr>
          <w:ins w:id="44" w:author="Ericsson" w:date="2023-05-05T08:53:00Z"/>
        </w:rPr>
      </w:pPr>
      <w:ins w:id="45" w:author="Ericsson" w:date="2023-05-05T08:53:00Z">
        <w:r w:rsidRPr="009F7F40">
          <w:t>6.</w:t>
        </w:r>
        <w:r w:rsidRPr="009F7F40">
          <w:tab/>
          <w:t xml:space="preserve">The MC service server detects that the MC service client 3 meets the MC service user criteria. </w:t>
        </w:r>
      </w:ins>
    </w:p>
    <w:p w14:paraId="2BF79051" w14:textId="77777777" w:rsidR="00FF1DC4" w:rsidRPr="009F7F40" w:rsidRDefault="00FF1DC4" w:rsidP="00FF1DC4">
      <w:pPr>
        <w:pStyle w:val="B1"/>
        <w:ind w:left="644" w:hanging="360"/>
        <w:rPr>
          <w:ins w:id="46" w:author="Ericsson" w:date="2023-05-05T08:53:00Z"/>
        </w:rPr>
      </w:pPr>
      <w:ins w:id="47" w:author="Ericsson" w:date="2023-05-05T08:53:00Z">
        <w:r w:rsidRPr="009F7F40">
          <w:lastRenderedPageBreak/>
          <w:t>7.</w:t>
        </w:r>
        <w:r w:rsidRPr="009F7F40">
          <w:tab/>
          <w:t xml:space="preserve">The MC service server sends the MC service client 3 a preconfigured regroup request. </w:t>
        </w:r>
      </w:ins>
    </w:p>
    <w:p w14:paraId="53684074" w14:textId="77777777" w:rsidR="00FF1DC4" w:rsidRPr="009F7F40" w:rsidRDefault="00FF1DC4" w:rsidP="00FF1DC4">
      <w:pPr>
        <w:pStyle w:val="B1"/>
        <w:ind w:left="644" w:hanging="360"/>
        <w:rPr>
          <w:ins w:id="48" w:author="Ericsson" w:date="2023-05-05T08:53:00Z"/>
        </w:rPr>
      </w:pPr>
      <w:ins w:id="49" w:author="Ericsson" w:date="2023-05-05T08:53:00Z">
        <w:r w:rsidRPr="009F7F40">
          <w:t>8.</w:t>
        </w:r>
        <w:r w:rsidRPr="009F7F40">
          <w:tab/>
          <w:t xml:space="preserve">The MC service client 3 notifies the MC service user of the preconfigured regroup request. </w:t>
        </w:r>
      </w:ins>
    </w:p>
    <w:p w14:paraId="617D717D" w14:textId="77777777" w:rsidR="00FF1DC4" w:rsidRPr="009F7F40" w:rsidRDefault="00FF1DC4" w:rsidP="00FF1DC4">
      <w:pPr>
        <w:pStyle w:val="B1"/>
        <w:ind w:left="644" w:hanging="360"/>
        <w:rPr>
          <w:ins w:id="50" w:author="Ericsson" w:date="2023-05-05T08:53:00Z"/>
        </w:rPr>
      </w:pPr>
      <w:ins w:id="51" w:author="Ericsson" w:date="2023-05-05T08:53:00Z">
        <w:r w:rsidRPr="009F7F40">
          <w:t>9.</w:t>
        </w:r>
        <w:r w:rsidRPr="009F7F40">
          <w:tab/>
          <w:t xml:space="preserve">The MC service client 3 may send the MC service server a preconfigured regroup response. </w:t>
        </w:r>
      </w:ins>
    </w:p>
    <w:p w14:paraId="4B2982F3" w14:textId="2DB6BB4E" w:rsidR="00EF1BD0" w:rsidRDefault="00FF1DC4" w:rsidP="00887EB0">
      <w:pPr>
        <w:pStyle w:val="B1"/>
        <w:ind w:left="644" w:hanging="360"/>
      </w:pPr>
      <w:ins w:id="52" w:author="Ericsson" w:date="2023-05-05T08:53:00Z">
        <w:r w:rsidRPr="009F7F40">
          <w:t>10.</w:t>
        </w:r>
        <w:r w:rsidRPr="009F7F40">
          <w:tab/>
          <w:t xml:space="preserve">The MC service server updates the preconfigured regroup group (including the MC service user ID list), and potential group communication. </w:t>
        </w:r>
      </w:ins>
    </w:p>
    <w:bookmarkEnd w:id="2"/>
    <w:bookmarkEnd w:id="3"/>
    <w:p w14:paraId="78BA7AC0" w14:textId="77777777" w:rsidR="007005AD" w:rsidRPr="009F7F40" w:rsidRDefault="007005AD" w:rsidP="007005AD">
      <w:pPr>
        <w:pStyle w:val="B1"/>
        <w:ind w:left="284" w:firstLine="0"/>
      </w:pPr>
    </w:p>
    <w:p w14:paraId="2504006D" w14:textId="77777777" w:rsidR="007005AD" w:rsidRPr="009F7F40" w:rsidRDefault="007005AD" w:rsidP="007005AD">
      <w:pPr>
        <w:pBdr>
          <w:top w:val="single" w:sz="4" w:space="1" w:color="auto"/>
          <w:left w:val="single" w:sz="4" w:space="4" w:color="auto"/>
          <w:bottom w:val="single" w:sz="4" w:space="1" w:color="auto"/>
          <w:right w:val="single" w:sz="4" w:space="4" w:color="auto"/>
        </w:pBdr>
        <w:shd w:val="clear" w:color="auto" w:fill="FFFF00"/>
        <w:ind w:left="284"/>
        <w:jc w:val="center"/>
        <w:outlineLvl w:val="0"/>
        <w:rPr>
          <w:rFonts w:ascii="Arial" w:hAnsi="Arial" w:cs="Arial"/>
          <w:color w:val="FF0000"/>
          <w:sz w:val="28"/>
          <w:szCs w:val="28"/>
        </w:rPr>
      </w:pPr>
      <w:r w:rsidRPr="009F7F40">
        <w:rPr>
          <w:rFonts w:ascii="Arial" w:hAnsi="Arial" w:cs="Arial"/>
          <w:color w:val="FF0000"/>
          <w:sz w:val="28"/>
          <w:szCs w:val="28"/>
        </w:rPr>
        <w:t>* * * * Second change* * * *</w:t>
      </w:r>
    </w:p>
    <w:p w14:paraId="3F61556E" w14:textId="581A5675" w:rsidR="005C2018" w:rsidRPr="009F7F40" w:rsidRDefault="005C2018" w:rsidP="005C2018">
      <w:pPr>
        <w:pStyle w:val="Heading4"/>
        <w:rPr>
          <w:ins w:id="53" w:author="Ericsson" w:date="2023-05-05T16:22:00Z"/>
        </w:rPr>
      </w:pPr>
      <w:bookmarkStart w:id="54" w:name="_Toc24660220"/>
      <w:bookmarkStart w:id="55" w:name="_Toc131207872"/>
      <w:ins w:id="56" w:author="Ericsson" w:date="2023-05-05T16:22:00Z">
        <w:r w:rsidRPr="009F7F40">
          <w:t>10.</w:t>
        </w:r>
      </w:ins>
      <w:ins w:id="57" w:author="Ericsson" w:date="2023-05-05T16:23:00Z">
        <w:r w:rsidR="002D3235">
          <w:t>6</w:t>
        </w:r>
      </w:ins>
      <w:ins w:id="58" w:author="Ericsson" w:date="2023-05-05T16:22:00Z">
        <w:r w:rsidRPr="009F7F40">
          <w:t>.2</w:t>
        </w:r>
      </w:ins>
      <w:ins w:id="59" w:author="Ericsson" w:date="2023-05-05T16:23:00Z">
        <w:r w:rsidR="002D3235">
          <w:t>.2</w:t>
        </w:r>
      </w:ins>
      <w:ins w:id="60" w:author="Ericsson" w:date="2023-05-05T16:22:00Z">
        <w:r w:rsidRPr="009F7F40">
          <w:t>.x</w:t>
        </w:r>
        <w:r w:rsidRPr="009F7F40">
          <w:tab/>
          <w:t>Preconfigured user regroup remove request</w:t>
        </w:r>
        <w:r w:rsidRPr="009F7F40">
          <w:rPr>
            <w:rFonts w:hint="eastAsia"/>
          </w:rPr>
          <w:t xml:space="preserve"> </w:t>
        </w:r>
        <w:r w:rsidRPr="009F7F40">
          <w:t>(MC service server – MC service client)</w:t>
        </w:r>
      </w:ins>
    </w:p>
    <w:p w14:paraId="14173C6C" w14:textId="736F6367" w:rsidR="005C2018" w:rsidRPr="009F7F40" w:rsidRDefault="005C2018" w:rsidP="005C2018">
      <w:pPr>
        <w:rPr>
          <w:ins w:id="61" w:author="Ericsson" w:date="2023-05-05T16:22:00Z"/>
        </w:rPr>
      </w:pPr>
      <w:ins w:id="62" w:author="Ericsson" w:date="2023-05-05T16:22:00Z">
        <w:r w:rsidRPr="009F7F40">
          <w:t>Table 10.</w:t>
        </w:r>
      </w:ins>
      <w:ins w:id="63" w:author="Ericsson" w:date="2023-05-05T16:23:00Z">
        <w:r w:rsidR="002D3235">
          <w:t>6.2</w:t>
        </w:r>
      </w:ins>
      <w:ins w:id="64" w:author="Ericsson" w:date="2023-05-05T16:22:00Z">
        <w:r w:rsidRPr="009F7F40">
          <w:t>.2.x-1 describes the information flow preconfigured user regroup remove request from the MC service server to MC service client.</w:t>
        </w:r>
      </w:ins>
    </w:p>
    <w:p w14:paraId="5A75BE72" w14:textId="7DB73629" w:rsidR="005C2018" w:rsidRPr="009F7F40" w:rsidRDefault="005C2018" w:rsidP="005C2018">
      <w:pPr>
        <w:pStyle w:val="TH"/>
        <w:rPr>
          <w:ins w:id="65" w:author="Ericsson" w:date="2023-05-05T16:22:00Z"/>
        </w:rPr>
      </w:pPr>
      <w:ins w:id="66" w:author="Ericsson" w:date="2023-05-05T16:22:00Z">
        <w:r w:rsidRPr="009F7F40">
          <w:t>Table 10.</w:t>
        </w:r>
      </w:ins>
      <w:ins w:id="67" w:author="Ericsson" w:date="2023-05-05T16:24:00Z">
        <w:r w:rsidR="00B54D87">
          <w:t>6.2.</w:t>
        </w:r>
      </w:ins>
      <w:ins w:id="68" w:author="Ericsson" w:date="2023-05-05T16:22:00Z">
        <w:r w:rsidRPr="009F7F40">
          <w:t>2.x-1 Preconfigured user regroup remove request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C2018" w:rsidRPr="009F7F40" w14:paraId="0566B6A6" w14:textId="77777777" w:rsidTr="00F71624">
        <w:trPr>
          <w:jc w:val="center"/>
          <w:ins w:id="69" w:author="Ericsson" w:date="2023-05-05T16:2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17F2A1" w14:textId="77777777" w:rsidR="005C2018" w:rsidRPr="009F7F40" w:rsidRDefault="005C2018" w:rsidP="00F71624">
            <w:pPr>
              <w:pStyle w:val="TAH"/>
              <w:rPr>
                <w:ins w:id="70" w:author="Ericsson" w:date="2023-05-05T16:22:00Z"/>
                <w:lang w:eastAsia="ja-JP"/>
              </w:rPr>
            </w:pPr>
            <w:ins w:id="71" w:author="Ericsson" w:date="2023-05-05T16:22:00Z">
              <w:r w:rsidRPr="009F7F40">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3F4D0" w14:textId="77777777" w:rsidR="005C2018" w:rsidRPr="009F7F40" w:rsidRDefault="005C2018" w:rsidP="00F71624">
            <w:pPr>
              <w:pStyle w:val="TAH"/>
              <w:rPr>
                <w:ins w:id="72" w:author="Ericsson" w:date="2023-05-05T16:22:00Z"/>
                <w:lang w:eastAsia="ja-JP"/>
              </w:rPr>
            </w:pPr>
            <w:ins w:id="73" w:author="Ericsson" w:date="2023-05-05T16:22:00Z">
              <w:r w:rsidRPr="009F7F40">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39FD0" w14:textId="77777777" w:rsidR="005C2018" w:rsidRPr="009F7F40" w:rsidRDefault="005C2018" w:rsidP="00F71624">
            <w:pPr>
              <w:pStyle w:val="TAH"/>
              <w:rPr>
                <w:ins w:id="74" w:author="Ericsson" w:date="2023-05-05T16:22:00Z"/>
                <w:lang w:eastAsia="ja-JP"/>
              </w:rPr>
            </w:pPr>
            <w:ins w:id="75" w:author="Ericsson" w:date="2023-05-05T16:22:00Z">
              <w:r w:rsidRPr="009F7F40">
                <w:t>Description</w:t>
              </w:r>
            </w:ins>
          </w:p>
        </w:tc>
      </w:tr>
      <w:tr w:rsidR="005C2018" w:rsidRPr="009F7F40" w14:paraId="2957F956" w14:textId="77777777" w:rsidTr="00F71624">
        <w:trPr>
          <w:jc w:val="center"/>
          <w:ins w:id="76" w:author="Ericsson" w:date="2023-05-05T16:2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79A7BD" w14:textId="77777777" w:rsidR="005C2018" w:rsidRPr="009F7F40" w:rsidRDefault="005C2018" w:rsidP="00F71624">
            <w:pPr>
              <w:pStyle w:val="TAL"/>
              <w:rPr>
                <w:ins w:id="77" w:author="Ericsson" w:date="2023-05-05T16:22:00Z"/>
                <w:lang w:eastAsia="ja-JP"/>
              </w:rPr>
            </w:pPr>
            <w:ins w:id="78" w:author="Ericsson" w:date="2023-05-05T16:22:00Z">
              <w:r w:rsidRPr="009F7F40">
                <w:t>MC service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4E8A8" w14:textId="77777777" w:rsidR="005C2018" w:rsidRPr="009F7F40" w:rsidRDefault="005C2018" w:rsidP="00F71624">
            <w:pPr>
              <w:pStyle w:val="TAL"/>
              <w:rPr>
                <w:ins w:id="79" w:author="Ericsson" w:date="2023-05-05T16:22:00Z"/>
                <w:lang w:eastAsia="ja-JP"/>
              </w:rPr>
            </w:pPr>
            <w:ins w:id="80" w:author="Ericsson" w:date="2023-05-05T16:22:00Z">
              <w:r w:rsidRPr="009F7F40">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FE5D8F" w14:textId="77777777" w:rsidR="005C2018" w:rsidRPr="009F7F40" w:rsidRDefault="005C2018" w:rsidP="00F71624">
            <w:pPr>
              <w:pStyle w:val="TAL"/>
              <w:rPr>
                <w:ins w:id="81" w:author="Ericsson" w:date="2023-05-05T16:22:00Z"/>
                <w:lang w:eastAsia="ja-JP"/>
              </w:rPr>
            </w:pPr>
            <w:ins w:id="82" w:author="Ericsson" w:date="2023-05-05T16:22:00Z">
              <w:r w:rsidRPr="009F7F40">
                <w:t xml:space="preserve">The </w:t>
              </w:r>
              <w:r w:rsidRPr="009F7F40">
                <w:rPr>
                  <w:rFonts w:hint="eastAsia"/>
                  <w:lang w:eastAsia="zh-CN"/>
                </w:rPr>
                <w:t>MC service ID</w:t>
              </w:r>
              <w:r w:rsidRPr="009F7F40">
                <w:rPr>
                  <w:lang w:eastAsia="zh-CN"/>
                </w:rPr>
                <w:t xml:space="preserve"> of the MC service user to be removed from the regroup group</w:t>
              </w:r>
            </w:ins>
          </w:p>
        </w:tc>
      </w:tr>
      <w:tr w:rsidR="005C2018" w:rsidRPr="009F7F40" w14:paraId="2393F731" w14:textId="77777777" w:rsidTr="00F71624">
        <w:trPr>
          <w:jc w:val="center"/>
          <w:ins w:id="83" w:author="Ericsson" w:date="2023-05-05T16:2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52F89" w14:textId="77777777" w:rsidR="005C2018" w:rsidRPr="009F7F40" w:rsidRDefault="005C2018" w:rsidP="00F71624">
            <w:pPr>
              <w:pStyle w:val="TAL"/>
              <w:rPr>
                <w:ins w:id="84" w:author="Ericsson" w:date="2023-05-05T16:22:00Z"/>
              </w:rPr>
            </w:pPr>
            <w:ins w:id="85" w:author="Ericsson" w:date="2023-05-05T16:22:00Z">
              <w:r w:rsidRPr="009F7F40">
                <w:t>MC service group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D65B2" w14:textId="77777777" w:rsidR="005C2018" w:rsidRPr="009F7F40" w:rsidRDefault="005C2018" w:rsidP="00F71624">
            <w:pPr>
              <w:pStyle w:val="TAL"/>
              <w:rPr>
                <w:ins w:id="86" w:author="Ericsson" w:date="2023-05-05T16:22:00Z"/>
              </w:rPr>
            </w:pPr>
            <w:ins w:id="87" w:author="Ericsson" w:date="2023-05-05T16:22:00Z">
              <w:r w:rsidRPr="009F7F40">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35015" w14:textId="77777777" w:rsidR="005C2018" w:rsidRPr="009F7F40" w:rsidRDefault="005C2018" w:rsidP="00F71624">
            <w:pPr>
              <w:pStyle w:val="TAL"/>
              <w:rPr>
                <w:ins w:id="88" w:author="Ericsson" w:date="2023-05-05T16:22:00Z"/>
              </w:rPr>
            </w:pPr>
            <w:ins w:id="89" w:author="Ericsson" w:date="2023-05-05T16:22:00Z">
              <w:r w:rsidRPr="009F7F40">
                <w:t>MC service group ID of the regroup group from which the MC service user is to be removed</w:t>
              </w:r>
            </w:ins>
          </w:p>
        </w:tc>
      </w:tr>
    </w:tbl>
    <w:p w14:paraId="152E2EDF" w14:textId="77777777" w:rsidR="00D33C12" w:rsidRDefault="00D33C12" w:rsidP="007005AD">
      <w:pPr>
        <w:pStyle w:val="Heading4"/>
        <w:rPr>
          <w:ins w:id="90" w:author="Ericsson" w:date="2023-05-05T16:21:00Z"/>
        </w:rPr>
      </w:pPr>
    </w:p>
    <w:p w14:paraId="617FD1F0" w14:textId="6562D097" w:rsidR="00E9771F" w:rsidRPr="009F7F40" w:rsidRDefault="00E9771F" w:rsidP="00E9771F">
      <w:pPr>
        <w:pBdr>
          <w:top w:val="single" w:sz="4" w:space="1" w:color="auto"/>
          <w:left w:val="single" w:sz="4" w:space="4" w:color="auto"/>
          <w:bottom w:val="single" w:sz="4" w:space="1" w:color="auto"/>
          <w:right w:val="single" w:sz="4" w:space="4" w:color="auto"/>
        </w:pBdr>
        <w:shd w:val="clear" w:color="auto" w:fill="FFFF00"/>
        <w:ind w:left="284"/>
        <w:jc w:val="center"/>
        <w:outlineLvl w:val="0"/>
        <w:rPr>
          <w:rFonts w:ascii="Arial" w:hAnsi="Arial" w:cs="Arial"/>
          <w:color w:val="FF0000"/>
          <w:sz w:val="28"/>
          <w:szCs w:val="28"/>
        </w:rPr>
      </w:pPr>
      <w:r w:rsidRPr="009F7F40">
        <w:rPr>
          <w:rFonts w:ascii="Arial" w:hAnsi="Arial" w:cs="Arial"/>
          <w:color w:val="FF0000"/>
          <w:sz w:val="28"/>
          <w:szCs w:val="28"/>
        </w:rPr>
        <w:t xml:space="preserve">* * * * </w:t>
      </w:r>
      <w:r>
        <w:rPr>
          <w:rFonts w:ascii="Arial" w:hAnsi="Arial" w:cs="Arial"/>
          <w:color w:val="FF0000"/>
          <w:sz w:val="28"/>
          <w:szCs w:val="28"/>
        </w:rPr>
        <w:t>Third</w:t>
      </w:r>
      <w:r w:rsidRPr="009F7F40">
        <w:rPr>
          <w:rFonts w:ascii="Arial" w:hAnsi="Arial" w:cs="Arial"/>
          <w:color w:val="FF0000"/>
          <w:sz w:val="28"/>
          <w:szCs w:val="28"/>
        </w:rPr>
        <w:t xml:space="preserve"> change* * * *</w:t>
      </w:r>
    </w:p>
    <w:p w14:paraId="142019A6" w14:textId="73F8A572" w:rsidR="00934CAF" w:rsidRPr="009F7F40" w:rsidRDefault="00934CAF" w:rsidP="00934CAF">
      <w:pPr>
        <w:pStyle w:val="Heading4"/>
        <w:rPr>
          <w:ins w:id="91" w:author="Ericsson" w:date="2023-05-05T16:33:00Z"/>
        </w:rPr>
      </w:pPr>
      <w:ins w:id="92" w:author="Ericsson" w:date="2023-05-05T16:33:00Z">
        <w:r w:rsidRPr="009F7F40">
          <w:t>10.</w:t>
        </w:r>
        <w:r>
          <w:t>6.2.2</w:t>
        </w:r>
        <w:r w:rsidRPr="009F7F40">
          <w:t>.y</w:t>
        </w:r>
        <w:r w:rsidRPr="009F7F40">
          <w:tab/>
          <w:t>Preconfigured user regroup remove response</w:t>
        </w:r>
        <w:r w:rsidRPr="009F7F40">
          <w:rPr>
            <w:rFonts w:hint="eastAsia"/>
          </w:rPr>
          <w:t xml:space="preserve"> </w:t>
        </w:r>
        <w:r w:rsidRPr="009F7F40">
          <w:t>(MC service client – MC service server)</w:t>
        </w:r>
      </w:ins>
    </w:p>
    <w:p w14:paraId="2E84BDFD" w14:textId="7A689A56" w:rsidR="00934CAF" w:rsidRPr="009F7F40" w:rsidRDefault="00934CAF" w:rsidP="00934CAF">
      <w:pPr>
        <w:rPr>
          <w:ins w:id="93" w:author="Ericsson" w:date="2023-05-05T16:33:00Z"/>
        </w:rPr>
      </w:pPr>
      <w:ins w:id="94" w:author="Ericsson" w:date="2023-05-05T16:33:00Z">
        <w:r w:rsidRPr="009F7F40">
          <w:t>Table 10.</w:t>
        </w:r>
        <w:r>
          <w:t>6.2.2</w:t>
        </w:r>
        <w:r w:rsidRPr="009F7F40">
          <w:t>.y -1 describes the information flow preconfigured user regroup remove response from the MC service client to the MC service server.</w:t>
        </w:r>
      </w:ins>
    </w:p>
    <w:p w14:paraId="35794DBB" w14:textId="35D9EABF" w:rsidR="00934CAF" w:rsidRPr="009F7F40" w:rsidRDefault="00934CAF" w:rsidP="00934CAF">
      <w:pPr>
        <w:pStyle w:val="TH"/>
        <w:rPr>
          <w:ins w:id="95" w:author="Ericsson" w:date="2023-05-05T16:33:00Z"/>
        </w:rPr>
      </w:pPr>
      <w:ins w:id="96" w:author="Ericsson" w:date="2023-05-05T16:33:00Z">
        <w:r w:rsidRPr="009F7F40">
          <w:t>Table </w:t>
        </w:r>
      </w:ins>
      <w:ins w:id="97" w:author="Ericsson" w:date="2023-05-05T16:34:00Z">
        <w:r w:rsidRPr="009F7F40">
          <w:t>10.</w:t>
        </w:r>
        <w:r>
          <w:t>6.2.2</w:t>
        </w:r>
        <w:r w:rsidRPr="009F7F40">
          <w:t xml:space="preserve">.y </w:t>
        </w:r>
      </w:ins>
      <w:ins w:id="98" w:author="Ericsson" w:date="2023-05-05T16:33:00Z">
        <w:r w:rsidRPr="009F7F40">
          <w:t>-1 Preconfigured user regroup remove response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34CAF" w:rsidRPr="009F7F40" w14:paraId="631B0CAF" w14:textId="77777777" w:rsidTr="00F71624">
        <w:trPr>
          <w:jc w:val="center"/>
          <w:ins w:id="99" w:author="Ericsson" w:date="2023-05-05T16:3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A7C8F7" w14:textId="77777777" w:rsidR="00934CAF" w:rsidRPr="009F7F40" w:rsidRDefault="00934CAF" w:rsidP="00F71624">
            <w:pPr>
              <w:pStyle w:val="TAH"/>
              <w:rPr>
                <w:ins w:id="100" w:author="Ericsson" w:date="2023-05-05T16:33:00Z"/>
                <w:lang w:eastAsia="ja-JP"/>
              </w:rPr>
            </w:pPr>
            <w:ins w:id="101" w:author="Ericsson" w:date="2023-05-05T16:33:00Z">
              <w:r w:rsidRPr="009F7F40">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D570E5" w14:textId="77777777" w:rsidR="00934CAF" w:rsidRPr="009F7F40" w:rsidRDefault="00934CAF" w:rsidP="00F71624">
            <w:pPr>
              <w:pStyle w:val="TAH"/>
              <w:rPr>
                <w:ins w:id="102" w:author="Ericsson" w:date="2023-05-05T16:33:00Z"/>
                <w:lang w:eastAsia="ja-JP"/>
              </w:rPr>
            </w:pPr>
            <w:ins w:id="103" w:author="Ericsson" w:date="2023-05-05T16:33:00Z">
              <w:r w:rsidRPr="009F7F40">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8A769" w14:textId="77777777" w:rsidR="00934CAF" w:rsidRPr="009F7F40" w:rsidRDefault="00934CAF" w:rsidP="00F71624">
            <w:pPr>
              <w:pStyle w:val="TAH"/>
              <w:rPr>
                <w:ins w:id="104" w:author="Ericsson" w:date="2023-05-05T16:33:00Z"/>
                <w:lang w:eastAsia="ja-JP"/>
              </w:rPr>
            </w:pPr>
            <w:ins w:id="105" w:author="Ericsson" w:date="2023-05-05T16:33:00Z">
              <w:r w:rsidRPr="009F7F40">
                <w:t>Description</w:t>
              </w:r>
            </w:ins>
          </w:p>
        </w:tc>
      </w:tr>
      <w:tr w:rsidR="00934CAF" w:rsidRPr="009F7F40" w14:paraId="2BAE88E0" w14:textId="77777777" w:rsidTr="00F71624">
        <w:trPr>
          <w:jc w:val="center"/>
          <w:ins w:id="106" w:author="Ericsson" w:date="2023-05-05T16:3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C26F7E" w14:textId="77777777" w:rsidR="00934CAF" w:rsidRPr="009F7F40" w:rsidRDefault="00934CAF" w:rsidP="00F71624">
            <w:pPr>
              <w:pStyle w:val="TAL"/>
              <w:rPr>
                <w:ins w:id="107" w:author="Ericsson" w:date="2023-05-05T16:33:00Z"/>
                <w:lang w:eastAsia="ja-JP"/>
              </w:rPr>
            </w:pPr>
            <w:ins w:id="108" w:author="Ericsson" w:date="2023-05-05T16:33:00Z">
              <w:r w:rsidRPr="009F7F40">
                <w:t>MC service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3BE70E" w14:textId="77777777" w:rsidR="00934CAF" w:rsidRPr="009F7F40" w:rsidRDefault="00934CAF" w:rsidP="00F71624">
            <w:pPr>
              <w:pStyle w:val="TAL"/>
              <w:rPr>
                <w:ins w:id="109" w:author="Ericsson" w:date="2023-05-05T16:33:00Z"/>
                <w:lang w:eastAsia="ja-JP"/>
              </w:rPr>
            </w:pPr>
            <w:ins w:id="110" w:author="Ericsson" w:date="2023-05-05T16:33:00Z">
              <w:r w:rsidRPr="009F7F40">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1BB2FD" w14:textId="77777777" w:rsidR="00934CAF" w:rsidRPr="009F7F40" w:rsidRDefault="00934CAF" w:rsidP="00F71624">
            <w:pPr>
              <w:pStyle w:val="TAL"/>
              <w:rPr>
                <w:ins w:id="111" w:author="Ericsson" w:date="2023-05-05T16:33:00Z"/>
                <w:lang w:eastAsia="ja-JP"/>
              </w:rPr>
            </w:pPr>
            <w:ins w:id="112" w:author="Ericsson" w:date="2023-05-05T16:33:00Z">
              <w:r w:rsidRPr="009F7F40">
                <w:t xml:space="preserve">The </w:t>
              </w:r>
              <w:r w:rsidRPr="009F7F40">
                <w:rPr>
                  <w:rFonts w:hint="eastAsia"/>
                  <w:lang w:eastAsia="zh-CN"/>
                </w:rPr>
                <w:t>MC service ID</w:t>
              </w:r>
              <w:r w:rsidRPr="009F7F40">
                <w:t xml:space="preserve"> of the MC service user to be removed from the preconfigured regroup</w:t>
              </w:r>
            </w:ins>
          </w:p>
        </w:tc>
      </w:tr>
      <w:tr w:rsidR="00934CAF" w:rsidRPr="009F7F40" w14:paraId="6E894387" w14:textId="77777777" w:rsidTr="00F71624">
        <w:trPr>
          <w:jc w:val="center"/>
          <w:ins w:id="113" w:author="Ericsson" w:date="2023-05-05T16:3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5CD38" w14:textId="77777777" w:rsidR="00934CAF" w:rsidRPr="009F7F40" w:rsidRDefault="00934CAF" w:rsidP="00F71624">
            <w:pPr>
              <w:pStyle w:val="TAL"/>
              <w:rPr>
                <w:ins w:id="114" w:author="Ericsson" w:date="2023-05-05T16:33:00Z"/>
              </w:rPr>
            </w:pPr>
            <w:ins w:id="115" w:author="Ericsson" w:date="2023-05-05T16:33:00Z">
              <w:r w:rsidRPr="009F7F40">
                <w:t>Result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EC0FF" w14:textId="77777777" w:rsidR="00934CAF" w:rsidRPr="009F7F40" w:rsidRDefault="00934CAF" w:rsidP="00F71624">
            <w:pPr>
              <w:pStyle w:val="TAL"/>
              <w:rPr>
                <w:ins w:id="116" w:author="Ericsson" w:date="2023-05-05T16:33:00Z"/>
              </w:rPr>
            </w:pPr>
            <w:ins w:id="117" w:author="Ericsson" w:date="2023-05-05T16:33:00Z">
              <w:r w:rsidRPr="009F7F40">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EE6CE" w14:textId="77777777" w:rsidR="00934CAF" w:rsidRPr="009F7F40" w:rsidRDefault="00934CAF" w:rsidP="00F71624">
            <w:pPr>
              <w:pStyle w:val="TAL"/>
              <w:rPr>
                <w:ins w:id="118" w:author="Ericsson" w:date="2023-05-05T16:33:00Z"/>
              </w:rPr>
            </w:pPr>
            <w:ins w:id="119" w:author="Ericsson" w:date="2023-05-05T16:33:00Z">
              <w:r w:rsidRPr="009F7F40">
                <w:t>Result of the preconfigured user regroup removal operation</w:t>
              </w:r>
            </w:ins>
          </w:p>
        </w:tc>
      </w:tr>
    </w:tbl>
    <w:p w14:paraId="347475E8" w14:textId="77777777" w:rsidR="00D33C12" w:rsidRDefault="00D33C12" w:rsidP="00C904F3">
      <w:pPr>
        <w:rPr>
          <w:ins w:id="120" w:author="Ericsson" w:date="2023-05-05T16:21:00Z"/>
        </w:rPr>
      </w:pPr>
    </w:p>
    <w:p w14:paraId="771962C3" w14:textId="77777777" w:rsidR="00D33C12" w:rsidRDefault="00D33C12" w:rsidP="007005AD">
      <w:pPr>
        <w:pStyle w:val="Heading4"/>
        <w:rPr>
          <w:ins w:id="121" w:author="Ericsson" w:date="2023-05-05T16:21:00Z"/>
        </w:rPr>
      </w:pPr>
    </w:p>
    <w:bookmarkEnd w:id="54"/>
    <w:bookmarkEnd w:id="55"/>
    <w:p w14:paraId="2FD7E897" w14:textId="3E7A57BD" w:rsidR="00934CAF" w:rsidRPr="009F7F40" w:rsidRDefault="00934CAF" w:rsidP="00934CAF">
      <w:pPr>
        <w:pBdr>
          <w:top w:val="single" w:sz="4" w:space="1" w:color="auto"/>
          <w:left w:val="single" w:sz="4" w:space="4" w:color="auto"/>
          <w:bottom w:val="single" w:sz="4" w:space="1" w:color="auto"/>
          <w:right w:val="single" w:sz="4" w:space="4" w:color="auto"/>
        </w:pBdr>
        <w:shd w:val="clear" w:color="auto" w:fill="FFFF00"/>
        <w:ind w:left="284"/>
        <w:jc w:val="center"/>
        <w:outlineLvl w:val="0"/>
        <w:rPr>
          <w:rFonts w:ascii="Arial" w:hAnsi="Arial" w:cs="Arial"/>
          <w:color w:val="FF0000"/>
          <w:sz w:val="28"/>
          <w:szCs w:val="28"/>
        </w:rPr>
      </w:pPr>
      <w:r w:rsidRPr="009F7F40">
        <w:rPr>
          <w:rFonts w:ascii="Arial" w:hAnsi="Arial" w:cs="Arial"/>
          <w:color w:val="FF0000"/>
          <w:sz w:val="28"/>
          <w:szCs w:val="28"/>
        </w:rPr>
        <w:t xml:space="preserve">* * * * </w:t>
      </w:r>
      <w:r w:rsidR="005652B4">
        <w:rPr>
          <w:rFonts w:ascii="Arial" w:hAnsi="Arial" w:cs="Arial"/>
          <w:color w:val="FF0000"/>
          <w:sz w:val="28"/>
          <w:szCs w:val="28"/>
        </w:rPr>
        <w:t>End of</w:t>
      </w:r>
      <w:r w:rsidRPr="009F7F40">
        <w:rPr>
          <w:rFonts w:ascii="Arial" w:hAnsi="Arial" w:cs="Arial"/>
          <w:color w:val="FF0000"/>
          <w:sz w:val="28"/>
          <w:szCs w:val="28"/>
        </w:rPr>
        <w:t xml:space="preserve"> change</w:t>
      </w:r>
      <w:r w:rsidR="005652B4">
        <w:rPr>
          <w:rFonts w:ascii="Arial" w:hAnsi="Arial" w:cs="Arial"/>
          <w:color w:val="FF0000"/>
          <w:sz w:val="28"/>
          <w:szCs w:val="28"/>
        </w:rPr>
        <w:t>s</w:t>
      </w:r>
      <w:r w:rsidRPr="009F7F40">
        <w:rPr>
          <w:rFonts w:ascii="Arial" w:hAnsi="Arial" w:cs="Arial"/>
          <w:color w:val="FF0000"/>
          <w:sz w:val="28"/>
          <w:szCs w:val="28"/>
        </w:rPr>
        <w:t>* * * *</w:t>
      </w:r>
    </w:p>
    <w:p w14:paraId="1684A285" w14:textId="77777777" w:rsidR="007005AD" w:rsidRPr="009F7F40" w:rsidRDefault="007005AD" w:rsidP="007005AD"/>
    <w:p w14:paraId="17DA25E8" w14:textId="77777777" w:rsidR="008B59BF" w:rsidRDefault="008B59BF">
      <w:pPr>
        <w:rPr>
          <w:noProof/>
        </w:rPr>
      </w:pPr>
    </w:p>
    <w:sectPr w:rsidR="008B59B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E521A0" w14:textId="77777777" w:rsidR="007925BB" w:rsidRDefault="007925BB">
      <w:r>
        <w:separator/>
      </w:r>
    </w:p>
  </w:endnote>
  <w:endnote w:type="continuationSeparator" w:id="0">
    <w:p w14:paraId="05DFDA99" w14:textId="77777777" w:rsidR="007925BB" w:rsidRDefault="007925BB">
      <w:r>
        <w:continuationSeparator/>
      </w:r>
    </w:p>
  </w:endnote>
  <w:endnote w:type="continuationNotice" w:id="1">
    <w:p w14:paraId="4A18DB69" w14:textId="77777777" w:rsidR="007925BB" w:rsidRDefault="007925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FCB995" w14:textId="77777777" w:rsidR="007925BB" w:rsidRDefault="007925BB">
      <w:r>
        <w:separator/>
      </w:r>
    </w:p>
  </w:footnote>
  <w:footnote w:type="continuationSeparator" w:id="0">
    <w:p w14:paraId="1A65726C" w14:textId="77777777" w:rsidR="007925BB" w:rsidRDefault="007925BB">
      <w:r>
        <w:continuationSeparator/>
      </w:r>
    </w:p>
  </w:footnote>
  <w:footnote w:type="continuationNotice" w:id="1">
    <w:p w14:paraId="6D21FB58" w14:textId="77777777" w:rsidR="007925BB" w:rsidRDefault="007925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4B347D"/>
    <w:multiLevelType w:val="hybridMultilevel"/>
    <w:tmpl w:val="999C9FAE"/>
    <w:lvl w:ilvl="0" w:tplc="0E264B78">
      <w:start w:val="2023"/>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198404465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46"/>
    <w:rsid w:val="00022E4A"/>
    <w:rsid w:val="00050158"/>
    <w:rsid w:val="00082DBB"/>
    <w:rsid w:val="00086715"/>
    <w:rsid w:val="000A6394"/>
    <w:rsid w:val="000B7CAC"/>
    <w:rsid w:val="000B7FED"/>
    <w:rsid w:val="000C038A"/>
    <w:rsid w:val="000C6598"/>
    <w:rsid w:val="000D44B3"/>
    <w:rsid w:val="00127606"/>
    <w:rsid w:val="00145D43"/>
    <w:rsid w:val="00192C46"/>
    <w:rsid w:val="00195736"/>
    <w:rsid w:val="001A0075"/>
    <w:rsid w:val="001A08B3"/>
    <w:rsid w:val="001A7B60"/>
    <w:rsid w:val="001B52F0"/>
    <w:rsid w:val="001B7A65"/>
    <w:rsid w:val="001E41F3"/>
    <w:rsid w:val="00222FDF"/>
    <w:rsid w:val="002333E4"/>
    <w:rsid w:val="00245811"/>
    <w:rsid w:val="0026004D"/>
    <w:rsid w:val="002640DD"/>
    <w:rsid w:val="00270B13"/>
    <w:rsid w:val="00275D12"/>
    <w:rsid w:val="00281AC0"/>
    <w:rsid w:val="00284FEB"/>
    <w:rsid w:val="002860C4"/>
    <w:rsid w:val="002A1F05"/>
    <w:rsid w:val="002B17E0"/>
    <w:rsid w:val="002B5741"/>
    <w:rsid w:val="002D0645"/>
    <w:rsid w:val="002D3235"/>
    <w:rsid w:val="002E472E"/>
    <w:rsid w:val="002F0D3A"/>
    <w:rsid w:val="002F4036"/>
    <w:rsid w:val="00305409"/>
    <w:rsid w:val="0031115F"/>
    <w:rsid w:val="003604DB"/>
    <w:rsid w:val="003609EF"/>
    <w:rsid w:val="0036231A"/>
    <w:rsid w:val="0036492C"/>
    <w:rsid w:val="00366D14"/>
    <w:rsid w:val="00374DD4"/>
    <w:rsid w:val="003750F9"/>
    <w:rsid w:val="003B4A4E"/>
    <w:rsid w:val="003C1398"/>
    <w:rsid w:val="003D3E89"/>
    <w:rsid w:val="003E1A36"/>
    <w:rsid w:val="003E2694"/>
    <w:rsid w:val="00410371"/>
    <w:rsid w:val="004242F1"/>
    <w:rsid w:val="00441C21"/>
    <w:rsid w:val="00444F77"/>
    <w:rsid w:val="00455DBD"/>
    <w:rsid w:val="00456555"/>
    <w:rsid w:val="00476010"/>
    <w:rsid w:val="0049218A"/>
    <w:rsid w:val="004A02A9"/>
    <w:rsid w:val="004B75B7"/>
    <w:rsid w:val="0051580D"/>
    <w:rsid w:val="00547111"/>
    <w:rsid w:val="005652B4"/>
    <w:rsid w:val="005803C1"/>
    <w:rsid w:val="00592D74"/>
    <w:rsid w:val="00592E7A"/>
    <w:rsid w:val="005C2018"/>
    <w:rsid w:val="005D5470"/>
    <w:rsid w:val="005E2C44"/>
    <w:rsid w:val="00616D9D"/>
    <w:rsid w:val="00621188"/>
    <w:rsid w:val="006257ED"/>
    <w:rsid w:val="00652847"/>
    <w:rsid w:val="00662F37"/>
    <w:rsid w:val="00665C47"/>
    <w:rsid w:val="00695808"/>
    <w:rsid w:val="006A0189"/>
    <w:rsid w:val="006B46FB"/>
    <w:rsid w:val="006D23CC"/>
    <w:rsid w:val="006E21FB"/>
    <w:rsid w:val="007005AD"/>
    <w:rsid w:val="007100B1"/>
    <w:rsid w:val="00745F0A"/>
    <w:rsid w:val="00754C20"/>
    <w:rsid w:val="007773E7"/>
    <w:rsid w:val="00791C7D"/>
    <w:rsid w:val="00792342"/>
    <w:rsid w:val="007925BB"/>
    <w:rsid w:val="007977A8"/>
    <w:rsid w:val="007A52BD"/>
    <w:rsid w:val="007B1648"/>
    <w:rsid w:val="007B512A"/>
    <w:rsid w:val="007C1C77"/>
    <w:rsid w:val="007C2097"/>
    <w:rsid w:val="007D6A07"/>
    <w:rsid w:val="007F7259"/>
    <w:rsid w:val="008040A8"/>
    <w:rsid w:val="008279FA"/>
    <w:rsid w:val="0084084D"/>
    <w:rsid w:val="008626E7"/>
    <w:rsid w:val="00870EE7"/>
    <w:rsid w:val="00883F7A"/>
    <w:rsid w:val="008863B9"/>
    <w:rsid w:val="00887EB0"/>
    <w:rsid w:val="008A2F57"/>
    <w:rsid w:val="008A45A6"/>
    <w:rsid w:val="008B59BF"/>
    <w:rsid w:val="008F3789"/>
    <w:rsid w:val="008F686C"/>
    <w:rsid w:val="009148DE"/>
    <w:rsid w:val="00934CAF"/>
    <w:rsid w:val="00941E30"/>
    <w:rsid w:val="00950245"/>
    <w:rsid w:val="009777D9"/>
    <w:rsid w:val="00991B88"/>
    <w:rsid w:val="009A5753"/>
    <w:rsid w:val="009A579D"/>
    <w:rsid w:val="009E1A96"/>
    <w:rsid w:val="009E3297"/>
    <w:rsid w:val="009F734F"/>
    <w:rsid w:val="009F7F40"/>
    <w:rsid w:val="00A22B0F"/>
    <w:rsid w:val="00A246B6"/>
    <w:rsid w:val="00A24EBC"/>
    <w:rsid w:val="00A408E2"/>
    <w:rsid w:val="00A47E70"/>
    <w:rsid w:val="00A50CF0"/>
    <w:rsid w:val="00A7671C"/>
    <w:rsid w:val="00AA2CBC"/>
    <w:rsid w:val="00AC5820"/>
    <w:rsid w:val="00AD1CD8"/>
    <w:rsid w:val="00AD46B8"/>
    <w:rsid w:val="00B258BB"/>
    <w:rsid w:val="00B33E28"/>
    <w:rsid w:val="00B36777"/>
    <w:rsid w:val="00B54D87"/>
    <w:rsid w:val="00B67B97"/>
    <w:rsid w:val="00B968C8"/>
    <w:rsid w:val="00BA3EC5"/>
    <w:rsid w:val="00BA51D9"/>
    <w:rsid w:val="00BB5DFC"/>
    <w:rsid w:val="00BD279D"/>
    <w:rsid w:val="00BD3A46"/>
    <w:rsid w:val="00BD63FA"/>
    <w:rsid w:val="00BD6BB8"/>
    <w:rsid w:val="00C07FE0"/>
    <w:rsid w:val="00C55722"/>
    <w:rsid w:val="00C6152E"/>
    <w:rsid w:val="00C64862"/>
    <w:rsid w:val="00C66BA2"/>
    <w:rsid w:val="00C904F3"/>
    <w:rsid w:val="00C92428"/>
    <w:rsid w:val="00C95985"/>
    <w:rsid w:val="00C975FF"/>
    <w:rsid w:val="00CA3E09"/>
    <w:rsid w:val="00CA70B1"/>
    <w:rsid w:val="00CC5026"/>
    <w:rsid w:val="00CC68D0"/>
    <w:rsid w:val="00D02A7D"/>
    <w:rsid w:val="00D03F9A"/>
    <w:rsid w:val="00D06D51"/>
    <w:rsid w:val="00D24991"/>
    <w:rsid w:val="00D32739"/>
    <w:rsid w:val="00D33C12"/>
    <w:rsid w:val="00D50255"/>
    <w:rsid w:val="00D66520"/>
    <w:rsid w:val="00DC45FC"/>
    <w:rsid w:val="00DD135B"/>
    <w:rsid w:val="00DE34CF"/>
    <w:rsid w:val="00DE3612"/>
    <w:rsid w:val="00DE4345"/>
    <w:rsid w:val="00DF5A1A"/>
    <w:rsid w:val="00E13F3D"/>
    <w:rsid w:val="00E21275"/>
    <w:rsid w:val="00E25A96"/>
    <w:rsid w:val="00E34898"/>
    <w:rsid w:val="00E419EB"/>
    <w:rsid w:val="00E42624"/>
    <w:rsid w:val="00E60D15"/>
    <w:rsid w:val="00E9342A"/>
    <w:rsid w:val="00E9771F"/>
    <w:rsid w:val="00EB09B7"/>
    <w:rsid w:val="00EB4127"/>
    <w:rsid w:val="00EE1404"/>
    <w:rsid w:val="00EE7D7C"/>
    <w:rsid w:val="00EF1BD0"/>
    <w:rsid w:val="00F25D98"/>
    <w:rsid w:val="00F300FB"/>
    <w:rsid w:val="00F477C1"/>
    <w:rsid w:val="00F77E8A"/>
    <w:rsid w:val="00F8450E"/>
    <w:rsid w:val="00F873FE"/>
    <w:rsid w:val="00FA2DD2"/>
    <w:rsid w:val="00FB24EE"/>
    <w:rsid w:val="00FB6386"/>
    <w:rsid w:val="00FF1DC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EF959DA-6107-443E-9C67-4488B40B69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7005AD"/>
    <w:rPr>
      <w:rFonts w:ascii="Times New Roman" w:hAnsi="Times New Roman"/>
      <w:lang w:val="en-GB" w:eastAsia="en-US"/>
    </w:rPr>
  </w:style>
  <w:style w:type="character" w:customStyle="1" w:styleId="TFChar">
    <w:name w:val="TF Char"/>
    <w:link w:val="TF"/>
    <w:qFormat/>
    <w:locked/>
    <w:rsid w:val="007005AD"/>
    <w:rPr>
      <w:rFonts w:ascii="Arial" w:hAnsi="Arial"/>
      <w:b/>
      <w:lang w:val="en-GB" w:eastAsia="en-US"/>
    </w:rPr>
  </w:style>
  <w:style w:type="character" w:customStyle="1" w:styleId="THChar">
    <w:name w:val="TH Char"/>
    <w:link w:val="TH"/>
    <w:qFormat/>
    <w:locked/>
    <w:rsid w:val="007005AD"/>
    <w:rPr>
      <w:rFonts w:ascii="Arial" w:hAnsi="Arial"/>
      <w:b/>
      <w:lang w:val="en-GB" w:eastAsia="en-US"/>
    </w:rPr>
  </w:style>
  <w:style w:type="character" w:customStyle="1" w:styleId="TAHChar">
    <w:name w:val="TAH Char"/>
    <w:link w:val="TAH"/>
    <w:locked/>
    <w:rsid w:val="007005AD"/>
    <w:rPr>
      <w:rFonts w:ascii="Arial" w:hAnsi="Arial"/>
      <w:b/>
      <w:sz w:val="18"/>
      <w:lang w:val="en-GB" w:eastAsia="en-US"/>
    </w:rPr>
  </w:style>
  <w:style w:type="character" w:customStyle="1" w:styleId="TALCar">
    <w:name w:val="TAL Car"/>
    <w:link w:val="TAL"/>
    <w:locked/>
    <w:rsid w:val="007005AD"/>
    <w:rPr>
      <w:rFonts w:ascii="Arial" w:hAnsi="Arial"/>
      <w:sz w:val="18"/>
      <w:lang w:val="en-GB" w:eastAsia="en-US"/>
    </w:rPr>
  </w:style>
  <w:style w:type="paragraph" w:styleId="Revision">
    <w:name w:val="Revision"/>
    <w:hidden/>
    <w:uiPriority w:val="99"/>
    <w:semiHidden/>
    <w:rsid w:val="00EF1BD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TotalTime>
  <Pages>3</Pages>
  <Words>886</Words>
  <Characters>5053</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5928</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89</cp:revision>
  <cp:lastPrinted>1899-12-31T23:00:00Z</cp:lastPrinted>
  <dcterms:created xsi:type="dcterms:W3CDTF">2020-02-02T23:32:00Z</dcterms:created>
  <dcterms:modified xsi:type="dcterms:W3CDTF">2023-05-16T10:46:00Z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